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E1AC" w14:textId="7F87FEC1" w:rsidR="00AD7415" w:rsidRDefault="00094384">
      <w:pPr>
        <w:tabs>
          <w:tab w:val="right" w:pos="10204"/>
        </w:tabs>
        <w:rPr>
          <w:rFonts w:ascii="Arial" w:eastAsia="Arial" w:hAnsi="Arial" w:cs="Arial"/>
          <w:b/>
          <w:sz w:val="28"/>
          <w:szCs w:val="28"/>
        </w:rPr>
      </w:pPr>
      <w:r>
        <w:rPr>
          <w:rFonts w:ascii="Arial" w:eastAsia="Arial" w:hAnsi="Arial" w:cs="Arial"/>
          <w:b/>
        </w:rPr>
        <w:t>3GPP TSG-RAN WG2 Meeting #</w:t>
      </w:r>
      <w:r w:rsidR="00543471">
        <w:rPr>
          <w:rFonts w:ascii="Arial" w:eastAsia="Arial" w:hAnsi="Arial" w:cs="Arial"/>
          <w:b/>
        </w:rPr>
        <w:t>116-e</w:t>
      </w:r>
      <w:r>
        <w:rPr>
          <w:rFonts w:ascii="Arial" w:eastAsia="Arial" w:hAnsi="Arial" w:cs="Arial"/>
          <w:b/>
          <w:i/>
          <w:sz w:val="28"/>
          <w:szCs w:val="28"/>
        </w:rPr>
        <w:tab/>
        <w:t xml:space="preserve">  </w:t>
      </w:r>
      <w:r w:rsidRPr="00CE39C5">
        <w:rPr>
          <w:rFonts w:ascii="Arial" w:eastAsia="Arial" w:hAnsi="Arial" w:cs="Arial"/>
          <w:b/>
          <w:i/>
          <w:iCs/>
        </w:rPr>
        <w:t>R2-</w:t>
      </w:r>
      <w:r w:rsidR="00812359" w:rsidRPr="00CE39C5">
        <w:rPr>
          <w:rFonts w:ascii="Arial" w:eastAsia="Arial" w:hAnsi="Arial" w:cs="Arial"/>
          <w:b/>
          <w:i/>
          <w:iCs/>
        </w:rPr>
        <w:t>21</w:t>
      </w:r>
      <w:r w:rsidR="00961B94" w:rsidRPr="00CE39C5">
        <w:rPr>
          <w:rFonts w:ascii="Arial" w:eastAsia="Arial" w:hAnsi="Arial" w:cs="Arial"/>
          <w:b/>
          <w:i/>
          <w:iCs/>
        </w:rPr>
        <w:t>10946</w:t>
      </w:r>
    </w:p>
    <w:p w14:paraId="4F2F686A" w14:textId="17A92086" w:rsidR="00AD7415" w:rsidRDefault="00094384">
      <w:pPr>
        <w:tabs>
          <w:tab w:val="left" w:pos="1985"/>
          <w:tab w:val="left" w:pos="8931"/>
        </w:tabs>
        <w:spacing w:after="60" w:line="288" w:lineRule="auto"/>
        <w:jc w:val="both"/>
        <w:rPr>
          <w:rFonts w:ascii="Arial" w:eastAsia="Arial" w:hAnsi="Arial" w:cs="Arial"/>
          <w:b/>
        </w:rPr>
      </w:pPr>
      <w:r>
        <w:rPr>
          <w:rFonts w:ascii="Arial" w:eastAsia="Arial" w:hAnsi="Arial" w:cs="Arial"/>
          <w:b/>
        </w:rPr>
        <w:t xml:space="preserve">Online, </w:t>
      </w:r>
      <w:r w:rsidR="004B56C1">
        <w:rPr>
          <w:rFonts w:ascii="Arial" w:eastAsia="Arial" w:hAnsi="Arial" w:cs="Arial"/>
          <w:b/>
        </w:rPr>
        <w:t>Nov</w:t>
      </w:r>
      <w:r w:rsidR="00543471">
        <w:rPr>
          <w:rFonts w:ascii="Arial" w:eastAsia="Arial" w:hAnsi="Arial" w:cs="Arial"/>
          <w:b/>
        </w:rPr>
        <w:t xml:space="preserve"> 1 – </w:t>
      </w:r>
      <w:r w:rsidR="004B56C1">
        <w:rPr>
          <w:rFonts w:ascii="Arial" w:eastAsia="Arial" w:hAnsi="Arial" w:cs="Arial"/>
          <w:b/>
        </w:rPr>
        <w:t>Nov</w:t>
      </w:r>
      <w:r w:rsidR="00543471">
        <w:rPr>
          <w:rFonts w:ascii="Arial" w:eastAsia="Arial" w:hAnsi="Arial" w:cs="Arial"/>
          <w:b/>
        </w:rPr>
        <w:t xml:space="preserve"> </w:t>
      </w:r>
      <w:r w:rsidR="0033778B">
        <w:rPr>
          <w:rFonts w:ascii="Arial" w:eastAsia="Arial" w:hAnsi="Arial" w:cs="Arial"/>
          <w:b/>
        </w:rPr>
        <w:t>12</w:t>
      </w:r>
      <w:r>
        <w:rPr>
          <w:rFonts w:ascii="Arial" w:eastAsia="Arial" w:hAnsi="Arial" w:cs="Arial"/>
          <w:b/>
        </w:rPr>
        <w:t>, 2021</w:t>
      </w:r>
    </w:p>
    <w:p w14:paraId="68C577C2" w14:textId="77777777" w:rsidR="00AD7415" w:rsidRDefault="00AD7415">
      <w:pPr>
        <w:widowControl w:val="0"/>
        <w:pBdr>
          <w:top w:val="nil"/>
          <w:left w:val="nil"/>
          <w:bottom w:val="nil"/>
          <w:right w:val="nil"/>
          <w:between w:val="nil"/>
        </w:pBdr>
        <w:tabs>
          <w:tab w:val="right" w:pos="7088"/>
          <w:tab w:val="right" w:pos="9781"/>
        </w:tabs>
        <w:rPr>
          <w:rFonts w:ascii="Arial" w:eastAsia="Arial" w:hAnsi="Arial" w:cs="Arial"/>
          <w:color w:val="000000"/>
          <w:sz w:val="22"/>
          <w:szCs w:val="22"/>
        </w:rPr>
      </w:pPr>
    </w:p>
    <w:p w14:paraId="7A9031BA" w14:textId="5A24C5E6" w:rsidR="00AD7415" w:rsidRPr="00543471" w:rsidRDefault="00094384">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r w:rsidR="00FD7245">
        <w:rPr>
          <w:rFonts w:ascii="Arial" w:eastAsia="Arial" w:hAnsi="Arial" w:cs="Arial"/>
          <w:b/>
        </w:rPr>
        <w:t>Discuss</w:t>
      </w:r>
      <w:r w:rsidR="00511EC3">
        <w:rPr>
          <w:rFonts w:ascii="Arial" w:eastAsia="Arial" w:hAnsi="Arial" w:cs="Arial"/>
          <w:b/>
        </w:rPr>
        <w:t>ion</w:t>
      </w:r>
      <w:r w:rsidR="00EF7342">
        <w:rPr>
          <w:rFonts w:ascii="Arial" w:eastAsia="Arial" w:hAnsi="Arial" w:cs="Arial"/>
          <w:b/>
        </w:rPr>
        <w:t xml:space="preserve"> on </w:t>
      </w:r>
      <w:r w:rsidR="001D350A">
        <w:rPr>
          <w:rFonts w:ascii="Arial" w:eastAsia="Arial" w:hAnsi="Arial" w:cs="Arial"/>
          <w:b/>
        </w:rPr>
        <w:t>MSGA grant overlapping with another UL grant for a HARQ process</w:t>
      </w:r>
    </w:p>
    <w:p w14:paraId="08D0AE20" w14:textId="77777777" w:rsidR="00AD7415" w:rsidRDefault="00094384">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LG Electronics</w:t>
      </w:r>
    </w:p>
    <w:p w14:paraId="48B4B759" w14:textId="77777777" w:rsidR="00AD7415" w:rsidRDefault="00094384">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Discussion and Decision</w:t>
      </w:r>
    </w:p>
    <w:p w14:paraId="57EAB43C" w14:textId="73E52D93" w:rsidR="00AD7415" w:rsidRDefault="00094384">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r>
      <w:r w:rsidRPr="009104E4">
        <w:rPr>
          <w:rFonts w:ascii="Arial" w:hAnsi="Arial" w:cs="Arial"/>
          <w:b/>
          <w:bCs/>
        </w:rPr>
        <w:t>6.1.3.1</w:t>
      </w:r>
      <w:r>
        <w:rPr>
          <w:rFonts w:ascii="Arial" w:hAnsi="Arial" w:cs="Arial"/>
          <w:b/>
          <w:bCs/>
        </w:rPr>
        <w:t xml:space="preserve"> </w:t>
      </w:r>
      <w:r w:rsidRPr="009104E4">
        <w:rPr>
          <w:rFonts w:ascii="Arial" w:hAnsi="Arial" w:cs="Arial"/>
          <w:b/>
          <w:bCs/>
        </w:rPr>
        <w:t>MAC</w:t>
      </w:r>
      <w:r>
        <w:rPr>
          <w:rFonts w:ascii="Arial" w:hAnsi="Arial" w:cs="Arial"/>
          <w:b/>
          <w:bCs/>
        </w:rPr>
        <w:t xml:space="preserve"> (</w:t>
      </w:r>
      <w:r w:rsidRPr="00894367">
        <w:rPr>
          <w:rFonts w:ascii="Arial" w:hAnsi="Arial" w:cs="Arial"/>
          <w:b/>
          <w:bCs/>
        </w:rPr>
        <w:t>Rel-16 NR Work Items</w:t>
      </w:r>
      <w:r>
        <w:rPr>
          <w:rFonts w:ascii="Arial" w:hAnsi="Arial" w:cs="Arial"/>
          <w:b/>
          <w:bCs/>
        </w:rPr>
        <w:t>)</w:t>
      </w:r>
    </w:p>
    <w:p w14:paraId="62115902" w14:textId="1B4A7DDD" w:rsidR="00AD7415" w:rsidRDefault="00094384">
      <w:pPr>
        <w:spacing w:after="120"/>
        <w:ind w:left="1985" w:hanging="1985"/>
        <w:rPr>
          <w:rFonts w:ascii="Arial" w:eastAsia="Arial" w:hAnsi="Arial" w:cs="Arial"/>
          <w:b/>
        </w:rPr>
      </w:pPr>
      <w:r>
        <w:rPr>
          <w:rFonts w:ascii="Arial" w:eastAsia="Arial" w:hAnsi="Arial" w:cs="Arial"/>
          <w:b/>
        </w:rPr>
        <w:t>WID/SID</w:t>
      </w:r>
      <w:r>
        <w:rPr>
          <w:rFonts w:ascii="Arial" w:eastAsia="Arial" w:hAnsi="Arial" w:cs="Arial"/>
          <w:b/>
        </w:rPr>
        <w:tab/>
      </w:r>
      <w:r w:rsidR="00577B6C" w:rsidRPr="00577B6C">
        <w:rPr>
          <w:rFonts w:ascii="Arial" w:eastAsia="Arial" w:hAnsi="Arial" w:cs="Arial"/>
          <w:b/>
        </w:rPr>
        <w:t>NR_2step_RACH-Core</w:t>
      </w:r>
    </w:p>
    <w:p w14:paraId="4E907B31" w14:textId="3CE4F02D" w:rsidR="00AD7415" w:rsidRDefault="00094384" w:rsidP="00EE7901">
      <w:pPr>
        <w:pStyle w:val="Heading1"/>
        <w:tabs>
          <w:tab w:val="left" w:pos="2268"/>
        </w:tabs>
        <w:ind w:right="-99"/>
        <w:rPr>
          <w:rFonts w:ascii="Times New Roman" w:hAnsi="Times New Roman"/>
        </w:rPr>
      </w:pPr>
      <w:r>
        <w:t xml:space="preserve">1 </w:t>
      </w:r>
      <w:r>
        <w:tab/>
        <w:t>Introduction</w:t>
      </w:r>
    </w:p>
    <w:p w14:paraId="291438C2" w14:textId="3A18F59B" w:rsidR="00DC2AC1" w:rsidRDefault="00094384" w:rsidP="00E252F0">
      <w:pPr>
        <w:rPr>
          <w:sz w:val="20"/>
          <w:szCs w:val="20"/>
        </w:rPr>
      </w:pPr>
      <w:r>
        <w:rPr>
          <w:rFonts w:ascii="Calibri" w:hAnsi="Calibri" w:cs="Calibri"/>
        </w:rPr>
        <w:t>﻿</w:t>
      </w:r>
      <w:r w:rsidR="00E252F0">
        <w:rPr>
          <w:color w:val="000000"/>
          <w:sz w:val="20"/>
          <w:szCs w:val="20"/>
        </w:rPr>
        <w:t xml:space="preserve">In RAN2#115 electronic meeting, </w:t>
      </w:r>
      <w:r w:rsidR="00E252F0">
        <w:rPr>
          <w:sz w:val="20"/>
          <w:szCs w:val="20"/>
        </w:rPr>
        <w:t>R2-2108603 [</w:t>
      </w:r>
      <w:r w:rsidR="00DC2AC1">
        <w:rPr>
          <w:sz w:val="20"/>
          <w:szCs w:val="20"/>
        </w:rPr>
        <w:t>1</w:t>
      </w:r>
      <w:r w:rsidR="00E252F0">
        <w:rPr>
          <w:sz w:val="20"/>
          <w:szCs w:val="20"/>
        </w:rPr>
        <w:t xml:space="preserve">] concerned </w:t>
      </w:r>
      <w:r w:rsidR="00DC2AC1" w:rsidRPr="00DC2AC1">
        <w:rPr>
          <w:sz w:val="20"/>
          <w:szCs w:val="20"/>
        </w:rPr>
        <w:t xml:space="preserve">that the HARQ process in </w:t>
      </w:r>
      <w:r w:rsidR="00DC2AC1">
        <w:rPr>
          <w:sz w:val="20"/>
          <w:szCs w:val="20"/>
        </w:rPr>
        <w:t>TS 38.321 S</w:t>
      </w:r>
      <w:r w:rsidR="00DC2AC1" w:rsidRPr="00DC2AC1">
        <w:rPr>
          <w:sz w:val="20"/>
          <w:szCs w:val="20"/>
        </w:rPr>
        <w:t>5.4.2.2 redundantly specifies that the HARQ process instructs PHY to generate a transmission if retransmission does not collide with a MSGA transmission. To avoid any possible conflicts and misunderstanding, it has been proposed that the description of a retransmission colliding with the transmission of MSGA in section 5.4.2.2 (deleted in blue words) should be removed.</w:t>
      </w:r>
    </w:p>
    <w:p w14:paraId="5279EAE3" w14:textId="77777777" w:rsidR="00E252F0" w:rsidRDefault="00E252F0" w:rsidP="00E252F0">
      <w:pPr>
        <w:rPr>
          <w:sz w:val="20"/>
          <w:szCs w:val="20"/>
        </w:rPr>
      </w:pPr>
    </w:p>
    <w:tbl>
      <w:tblPr>
        <w:tblStyle w:val="TableGrid"/>
        <w:tblW w:w="0" w:type="auto"/>
        <w:tblInd w:w="-5" w:type="dxa"/>
        <w:tblLook w:val="04A0" w:firstRow="1" w:lastRow="0" w:firstColumn="1" w:lastColumn="0" w:noHBand="0" w:noVBand="1"/>
      </w:tblPr>
      <w:tblGrid>
        <w:gridCol w:w="10199"/>
      </w:tblGrid>
      <w:tr w:rsidR="00E252F0" w14:paraId="7C358FB9" w14:textId="77777777" w:rsidTr="00D41FDF">
        <w:tc>
          <w:tcPr>
            <w:tcW w:w="10199" w:type="dxa"/>
          </w:tcPr>
          <w:p w14:paraId="2A34E267" w14:textId="77777777" w:rsidR="00E252F0" w:rsidRPr="007B2F77" w:rsidRDefault="00E252F0" w:rsidP="00D75657">
            <w:pPr>
              <w:pStyle w:val="Heading4"/>
              <w:outlineLvl w:val="3"/>
              <w:rPr>
                <w:lang w:eastAsia="ko-KR"/>
              </w:rPr>
            </w:pPr>
            <w:r w:rsidRPr="007B2F77">
              <w:rPr>
                <w:lang w:eastAsia="ko-KR"/>
              </w:rPr>
              <w:t>5.4.2.2</w:t>
            </w:r>
            <w:r w:rsidRPr="007B2F77">
              <w:rPr>
                <w:lang w:eastAsia="ko-KR"/>
              </w:rPr>
              <w:tab/>
              <w:t>HARQ process</w:t>
            </w:r>
          </w:p>
          <w:p w14:paraId="49DE5E63" w14:textId="77777777" w:rsidR="00E252F0" w:rsidRPr="007511C5" w:rsidRDefault="00E252F0" w:rsidP="00D75657">
            <w:pPr>
              <w:rPr>
                <w:noProof/>
                <w:sz w:val="20"/>
                <w:szCs w:val="20"/>
              </w:rPr>
            </w:pPr>
            <w:r w:rsidRPr="007511C5">
              <w:rPr>
                <w:noProof/>
                <w:sz w:val="20"/>
                <w:szCs w:val="20"/>
              </w:rPr>
              <w:t>To generate a transmission for a TB, the HARQ process shall:</w:t>
            </w:r>
          </w:p>
          <w:p w14:paraId="72D7D50D" w14:textId="77777777" w:rsidR="00E252F0" w:rsidRPr="007511C5" w:rsidRDefault="00E252F0" w:rsidP="00D75657">
            <w:pPr>
              <w:pStyle w:val="B1"/>
              <w:rPr>
                <w:noProof/>
                <w:sz w:val="20"/>
                <w:szCs w:val="20"/>
              </w:rPr>
            </w:pPr>
            <w:r w:rsidRPr="007511C5">
              <w:rPr>
                <w:noProof/>
                <w:sz w:val="20"/>
                <w:szCs w:val="20"/>
              </w:rPr>
              <w:t>1&gt;</w:t>
            </w:r>
            <w:r w:rsidRPr="007511C5">
              <w:rPr>
                <w:noProof/>
                <w:sz w:val="20"/>
                <w:szCs w:val="20"/>
              </w:rPr>
              <w:tab/>
              <w:t>if the MAC PDU was obtained from the Msg3 buffer; or</w:t>
            </w:r>
          </w:p>
          <w:p w14:paraId="5D1552CD" w14:textId="77777777" w:rsidR="00E252F0" w:rsidRPr="007511C5" w:rsidRDefault="00E252F0" w:rsidP="00D75657">
            <w:pPr>
              <w:pStyle w:val="B1"/>
              <w:rPr>
                <w:noProof/>
                <w:sz w:val="20"/>
                <w:szCs w:val="20"/>
              </w:rPr>
            </w:pPr>
            <w:r w:rsidRPr="007511C5">
              <w:rPr>
                <w:noProof/>
                <w:sz w:val="20"/>
                <w:szCs w:val="20"/>
              </w:rPr>
              <w:t>1&gt;</w:t>
            </w:r>
            <w:r w:rsidRPr="007511C5">
              <w:rPr>
                <w:noProof/>
                <w:sz w:val="20"/>
                <w:szCs w:val="20"/>
              </w:rPr>
              <w:tab/>
              <w:t>if the MAC PDU was obtained from the MSGA buffer; or</w:t>
            </w:r>
          </w:p>
          <w:p w14:paraId="16165EB6" w14:textId="3EAAE1A2" w:rsidR="00E252F0" w:rsidRPr="007511C5" w:rsidRDefault="00E252F0" w:rsidP="00D75657">
            <w:pPr>
              <w:pStyle w:val="B1"/>
              <w:rPr>
                <w:noProof/>
                <w:sz w:val="20"/>
                <w:szCs w:val="20"/>
              </w:rPr>
            </w:pPr>
            <w:r w:rsidRPr="007511C5">
              <w:rPr>
                <w:noProof/>
                <w:sz w:val="20"/>
                <w:szCs w:val="20"/>
              </w:rPr>
              <w:t>1&gt;</w:t>
            </w:r>
            <w:r w:rsidRPr="007511C5">
              <w:rPr>
                <w:rFonts w:eastAsia="PMingLiU"/>
                <w:noProof/>
                <w:sz w:val="20"/>
                <w:szCs w:val="20"/>
                <w:lang w:eastAsia="zh-TW"/>
              </w:rPr>
              <w:tab/>
            </w:r>
            <w:r w:rsidRPr="00AA359A">
              <w:rPr>
                <w:rFonts w:eastAsia="PMingLiU"/>
                <w:noProof/>
                <w:sz w:val="20"/>
                <w:szCs w:val="20"/>
                <w:lang w:eastAsia="zh-TW"/>
              </w:rPr>
              <w:t xml:space="preserve">if </w:t>
            </w:r>
            <w:r w:rsidRPr="00AA359A">
              <w:rPr>
                <w:noProof/>
                <w:sz w:val="20"/>
                <w:szCs w:val="20"/>
              </w:rPr>
              <w:t>there is no measurement gap at the time of the transmission</w:t>
            </w:r>
            <w:r w:rsidRPr="00AA359A">
              <w:rPr>
                <w:noProof/>
                <w:sz w:val="20"/>
                <w:szCs w:val="20"/>
                <w:lang w:eastAsia="zh-TW"/>
              </w:rPr>
              <w:t xml:space="preserve"> and, in case of retransmission, </w:t>
            </w:r>
            <w:r w:rsidRPr="00AA359A">
              <w:rPr>
                <w:noProof/>
                <w:sz w:val="20"/>
                <w:szCs w:val="20"/>
              </w:rPr>
              <w:t xml:space="preserve">the </w:t>
            </w:r>
            <w:r w:rsidRPr="00AA359A">
              <w:rPr>
                <w:rFonts w:eastAsia="PMingLiU"/>
                <w:noProof/>
                <w:sz w:val="20"/>
                <w:szCs w:val="20"/>
                <w:lang w:eastAsia="zh-TW"/>
              </w:rPr>
              <w:t>re</w:t>
            </w:r>
            <w:r w:rsidRPr="00AA359A">
              <w:rPr>
                <w:noProof/>
                <w:sz w:val="20"/>
                <w:szCs w:val="20"/>
              </w:rPr>
              <w:t>transmission</w:t>
            </w:r>
            <w:r w:rsidRPr="00AA359A">
              <w:rPr>
                <w:noProof/>
                <w:sz w:val="20"/>
                <w:szCs w:val="20"/>
                <w:lang w:eastAsia="zh-TW"/>
              </w:rPr>
              <w:t xml:space="preserve"> does not collide with a transmission for a MAC PDU obtained from the Msg3 buffer or </w:t>
            </w:r>
            <w:ins w:id="0" w:author="Nam Jonggil" w:date="2021-10-22T13:27:00Z">
              <w:r w:rsidR="0074418E" w:rsidRPr="00386722">
                <w:rPr>
                  <w:strike/>
                  <w:noProof/>
                  <w:color w:val="4472C4" w:themeColor="accent1"/>
                  <w:sz w:val="20"/>
                  <w:szCs w:val="20"/>
                  <w:lang w:eastAsia="zh-TW"/>
                </w:rPr>
                <w:t>the MSGA buffer</w:t>
              </w:r>
              <w:r w:rsidR="0074418E" w:rsidRPr="00386722">
                <w:rPr>
                  <w:noProof/>
                  <w:color w:val="000000" w:themeColor="text1"/>
                  <w:sz w:val="20"/>
                  <w:szCs w:val="20"/>
                </w:rPr>
                <w:t>:</w:t>
              </w:r>
            </w:ins>
          </w:p>
          <w:p w14:paraId="733C3698" w14:textId="77777777" w:rsidR="00E252F0" w:rsidRPr="009F08C9" w:rsidRDefault="00E252F0" w:rsidP="00D75657">
            <w:pPr>
              <w:pStyle w:val="B3"/>
              <w:rPr>
                <w:noProof/>
                <w:sz w:val="20"/>
                <w:szCs w:val="20"/>
              </w:rPr>
            </w:pPr>
            <w:r>
              <w:rPr>
                <w:noProof/>
                <w:sz w:val="20"/>
                <w:szCs w:val="20"/>
              </w:rPr>
              <w:t>…</w:t>
            </w:r>
          </w:p>
          <w:p w14:paraId="6807542F" w14:textId="77777777" w:rsidR="00E252F0" w:rsidRDefault="00E252F0" w:rsidP="00D75657">
            <w:pPr>
              <w:ind w:left="851"/>
              <w:rPr>
                <w:sz w:val="20"/>
                <w:szCs w:val="20"/>
              </w:rPr>
            </w:pPr>
            <w:r w:rsidRPr="007511C5">
              <w:rPr>
                <w:noProof/>
                <w:sz w:val="20"/>
                <w:szCs w:val="20"/>
              </w:rPr>
              <w:t>3&gt;</w:t>
            </w:r>
            <w:r>
              <w:rPr>
                <w:noProof/>
                <w:sz w:val="20"/>
                <w:szCs w:val="20"/>
              </w:rPr>
              <w:t xml:space="preserve"> </w:t>
            </w:r>
            <w:r w:rsidRPr="007511C5">
              <w:rPr>
                <w:noProof/>
                <w:sz w:val="20"/>
                <w:szCs w:val="20"/>
              </w:rPr>
              <w:t>instruct the physical layer to generate a transmission according to the stored uplink grant.</w:t>
            </w:r>
          </w:p>
        </w:tc>
      </w:tr>
    </w:tbl>
    <w:p w14:paraId="2DD7A7B1" w14:textId="77777777" w:rsidR="00E252F0" w:rsidRDefault="00E252F0" w:rsidP="00E252F0">
      <w:pPr>
        <w:rPr>
          <w:rStyle w:val="whitespace"/>
          <w:spacing w:val="1"/>
          <w:sz w:val="20"/>
          <w:szCs w:val="20"/>
        </w:rPr>
      </w:pPr>
    </w:p>
    <w:p w14:paraId="4548F1F7" w14:textId="0B578F85" w:rsidR="00E252F0" w:rsidRDefault="00E252F0" w:rsidP="00E252F0">
      <w:pPr>
        <w:rPr>
          <w:rStyle w:val="whitespace"/>
          <w:spacing w:val="1"/>
          <w:sz w:val="20"/>
          <w:szCs w:val="20"/>
        </w:rPr>
      </w:pPr>
      <w:r w:rsidRPr="00B632CE">
        <w:rPr>
          <w:rStyle w:val="whitespace"/>
          <w:spacing w:val="1"/>
          <w:sz w:val="20"/>
          <w:szCs w:val="20"/>
        </w:rPr>
        <w:t>In RAN2#11</w:t>
      </w:r>
      <w:r>
        <w:rPr>
          <w:rStyle w:val="whitespace"/>
          <w:spacing w:val="1"/>
          <w:sz w:val="20"/>
          <w:szCs w:val="20"/>
        </w:rPr>
        <w:t>5 post email discussion [</w:t>
      </w:r>
      <w:r w:rsidR="00DC2AC1">
        <w:rPr>
          <w:rStyle w:val="whitespace"/>
          <w:spacing w:val="1"/>
          <w:sz w:val="20"/>
          <w:szCs w:val="20"/>
        </w:rPr>
        <w:t>2</w:t>
      </w:r>
      <w:r>
        <w:rPr>
          <w:rStyle w:val="whitespace"/>
          <w:spacing w:val="1"/>
          <w:sz w:val="20"/>
          <w:szCs w:val="20"/>
        </w:rPr>
        <w:t>]</w:t>
      </w:r>
      <w:r w:rsidRPr="00B632CE">
        <w:rPr>
          <w:rStyle w:val="whitespace"/>
          <w:spacing w:val="1"/>
          <w:sz w:val="20"/>
          <w:szCs w:val="20"/>
        </w:rPr>
        <w:t xml:space="preserve">, clarification on </w:t>
      </w:r>
      <w:r>
        <w:rPr>
          <w:sz w:val="20"/>
          <w:szCs w:val="20"/>
        </w:rPr>
        <w:t>overlapping issue between a retransmission of DG/CG and MSGA</w:t>
      </w:r>
      <w:r w:rsidRPr="00B632CE">
        <w:rPr>
          <w:rStyle w:val="whitespace"/>
          <w:spacing w:val="1"/>
          <w:sz w:val="20"/>
          <w:szCs w:val="20"/>
        </w:rPr>
        <w:t xml:space="preserve"> </w:t>
      </w:r>
      <w:r w:rsidR="00DC2AC1">
        <w:rPr>
          <w:rStyle w:val="whitespace"/>
          <w:spacing w:val="1"/>
          <w:sz w:val="20"/>
          <w:szCs w:val="20"/>
        </w:rPr>
        <w:t xml:space="preserve">payload </w:t>
      </w:r>
      <w:r w:rsidRPr="00B632CE">
        <w:rPr>
          <w:rStyle w:val="whitespace"/>
          <w:spacing w:val="1"/>
          <w:sz w:val="20"/>
          <w:szCs w:val="20"/>
        </w:rPr>
        <w:t>was discussed but did</w:t>
      </w:r>
      <w:r>
        <w:rPr>
          <w:rStyle w:val="whitespace"/>
          <w:spacing w:val="1"/>
          <w:sz w:val="20"/>
          <w:szCs w:val="20"/>
        </w:rPr>
        <w:t xml:space="preserve"> </w:t>
      </w:r>
      <w:r w:rsidRPr="00B632CE">
        <w:rPr>
          <w:rStyle w:val="whitespace"/>
          <w:spacing w:val="1"/>
          <w:sz w:val="20"/>
          <w:szCs w:val="20"/>
        </w:rPr>
        <w:t>n</w:t>
      </w:r>
      <w:r>
        <w:rPr>
          <w:rStyle w:val="whitespace"/>
          <w:spacing w:val="1"/>
          <w:sz w:val="20"/>
          <w:szCs w:val="20"/>
        </w:rPr>
        <w:t>o</w:t>
      </w:r>
      <w:r w:rsidRPr="00B632CE">
        <w:rPr>
          <w:rStyle w:val="whitespace"/>
          <w:spacing w:val="1"/>
          <w:sz w:val="20"/>
          <w:szCs w:val="20"/>
        </w:rPr>
        <w:t xml:space="preserve">t reach consensus due to diverged views from different companies. This issue </w:t>
      </w:r>
      <w:r>
        <w:rPr>
          <w:rStyle w:val="whitespace"/>
          <w:spacing w:val="1"/>
          <w:sz w:val="20"/>
          <w:szCs w:val="20"/>
        </w:rPr>
        <w:t>was</w:t>
      </w:r>
      <w:r w:rsidRPr="00B632CE">
        <w:rPr>
          <w:rStyle w:val="whitespace"/>
          <w:spacing w:val="1"/>
          <w:sz w:val="20"/>
          <w:szCs w:val="20"/>
        </w:rPr>
        <w:t xml:space="preserve"> postponed to RAN2#11</w:t>
      </w:r>
      <w:r>
        <w:rPr>
          <w:rStyle w:val="whitespace"/>
          <w:spacing w:val="1"/>
          <w:sz w:val="20"/>
          <w:szCs w:val="20"/>
        </w:rPr>
        <w:t>6</w:t>
      </w:r>
      <w:r w:rsidRPr="00B632CE">
        <w:rPr>
          <w:rStyle w:val="whitespace"/>
          <w:spacing w:val="1"/>
          <w:sz w:val="20"/>
          <w:szCs w:val="20"/>
        </w:rPr>
        <w:t xml:space="preserve"> e-meeting.</w:t>
      </w:r>
      <w:r>
        <w:rPr>
          <w:rStyle w:val="whitespace"/>
          <w:spacing w:val="1"/>
          <w:sz w:val="20"/>
          <w:szCs w:val="20"/>
        </w:rPr>
        <w:t xml:space="preserve"> </w:t>
      </w:r>
    </w:p>
    <w:p w14:paraId="3929A6DA" w14:textId="0DF2C241" w:rsidR="00DC2AC1" w:rsidRDefault="00DC2AC1" w:rsidP="00E252F0">
      <w:pPr>
        <w:rPr>
          <w:rStyle w:val="whitespace"/>
          <w:spacing w:val="1"/>
          <w:sz w:val="20"/>
          <w:szCs w:val="20"/>
        </w:rPr>
      </w:pPr>
    </w:p>
    <w:p w14:paraId="3512EEE9" w14:textId="73FF092B" w:rsidR="00DC2AC1" w:rsidRPr="00DC2AC1" w:rsidRDefault="00DC2AC1" w:rsidP="00E252F0">
      <w:pPr>
        <w:rPr>
          <w:rStyle w:val="whitespace"/>
          <w:spacing w:val="1"/>
          <w:sz w:val="20"/>
          <w:szCs w:val="20"/>
        </w:rPr>
      </w:pPr>
      <w:r w:rsidRPr="00DC2AC1">
        <w:rPr>
          <w:rStyle w:val="whitespace"/>
          <w:spacing w:val="1"/>
          <w:sz w:val="20"/>
          <w:szCs w:val="20"/>
        </w:rPr>
        <w:t xml:space="preserve">From the email discussion, we see different understanding from the companies whether the overlapping case between the retransmission and </w:t>
      </w:r>
      <w:proofErr w:type="spellStart"/>
      <w:r w:rsidRPr="00DC2AC1">
        <w:rPr>
          <w:rStyle w:val="whitespace"/>
          <w:spacing w:val="1"/>
          <w:sz w:val="20"/>
          <w:szCs w:val="20"/>
        </w:rPr>
        <w:t>MsgA</w:t>
      </w:r>
      <w:proofErr w:type="spellEnd"/>
      <w:r w:rsidRPr="00DC2AC1">
        <w:rPr>
          <w:rStyle w:val="whitespace"/>
          <w:spacing w:val="1"/>
          <w:sz w:val="20"/>
          <w:szCs w:val="20"/>
        </w:rPr>
        <w:t xml:space="preserve"> payload transmission </w:t>
      </w:r>
      <w:proofErr w:type="gramStart"/>
      <w:r w:rsidRPr="00DC2AC1">
        <w:rPr>
          <w:rStyle w:val="whitespace"/>
          <w:spacing w:val="1"/>
          <w:sz w:val="20"/>
          <w:szCs w:val="20"/>
        </w:rPr>
        <w:t>still remains</w:t>
      </w:r>
      <w:proofErr w:type="gramEnd"/>
      <w:r w:rsidRPr="00DC2AC1">
        <w:rPr>
          <w:rStyle w:val="whitespace"/>
          <w:spacing w:val="1"/>
          <w:sz w:val="20"/>
          <w:szCs w:val="20"/>
        </w:rPr>
        <w:t xml:space="preserve"> from HARQ process perspective. Thus, we first analyze if there is any case to be covered in HARQ process and see if any change is needed in the specification.</w:t>
      </w:r>
    </w:p>
    <w:p w14:paraId="56D93FAF" w14:textId="1A776135" w:rsidR="009D0E1D" w:rsidRPr="009D0E1D" w:rsidRDefault="009D0E1D" w:rsidP="006241A1">
      <w:pPr>
        <w:rPr>
          <w:sz w:val="20"/>
          <w:szCs w:val="20"/>
        </w:rPr>
      </w:pPr>
    </w:p>
    <w:p w14:paraId="227B2CB6" w14:textId="35DEC364" w:rsidR="00AD7415" w:rsidRDefault="00094384" w:rsidP="00EE7901">
      <w:pPr>
        <w:pStyle w:val="Heading1"/>
        <w:tabs>
          <w:tab w:val="left" w:pos="2268"/>
          <w:tab w:val="left" w:pos="3686"/>
        </w:tabs>
        <w:ind w:right="-99"/>
      </w:pPr>
      <w:r>
        <w:t>2</w:t>
      </w:r>
      <w:r>
        <w:tab/>
        <w:t>Discussion</w:t>
      </w:r>
    </w:p>
    <w:p w14:paraId="31F1FB4E" w14:textId="77777777" w:rsidR="00DC2AC1" w:rsidRPr="00DC2AC1" w:rsidRDefault="00DC2AC1" w:rsidP="00DC2AC1">
      <w:pPr>
        <w:rPr>
          <w:rStyle w:val="whitespace"/>
          <w:spacing w:val="1"/>
          <w:sz w:val="20"/>
          <w:szCs w:val="20"/>
        </w:rPr>
      </w:pPr>
      <w:r w:rsidRPr="00DC2AC1">
        <w:rPr>
          <w:rStyle w:val="whitespace"/>
          <w:spacing w:val="1"/>
          <w:sz w:val="20"/>
          <w:szCs w:val="20"/>
        </w:rPr>
        <w:t xml:space="preserve">We would see if the collision between the retransmission and </w:t>
      </w:r>
      <w:proofErr w:type="spellStart"/>
      <w:r w:rsidRPr="00DC2AC1">
        <w:rPr>
          <w:rStyle w:val="whitespace"/>
          <w:spacing w:val="1"/>
          <w:sz w:val="20"/>
          <w:szCs w:val="20"/>
        </w:rPr>
        <w:t>MsgA</w:t>
      </w:r>
      <w:proofErr w:type="spellEnd"/>
      <w:r w:rsidRPr="00DC2AC1">
        <w:rPr>
          <w:rStyle w:val="whitespace"/>
          <w:spacing w:val="1"/>
          <w:sz w:val="20"/>
          <w:szCs w:val="20"/>
        </w:rPr>
        <w:t xml:space="preserve"> payload transmission happens by looking at the cases below:</w:t>
      </w:r>
    </w:p>
    <w:p w14:paraId="3BD8C3A7" w14:textId="77777777" w:rsidR="00DC2AC1" w:rsidRDefault="00DC2AC1" w:rsidP="00D41FDF">
      <w:pPr>
        <w:pStyle w:val="ListParagraph"/>
        <w:numPr>
          <w:ilvl w:val="0"/>
          <w:numId w:val="21"/>
        </w:numPr>
        <w:spacing w:before="120" w:after="120"/>
        <w:rPr>
          <w:rStyle w:val="whitespace"/>
          <w:spacing w:val="1"/>
          <w:sz w:val="20"/>
          <w:szCs w:val="20"/>
        </w:rPr>
      </w:pPr>
      <w:r w:rsidRPr="00DC2AC1">
        <w:rPr>
          <w:rStyle w:val="whitespace"/>
          <w:spacing w:val="1"/>
          <w:sz w:val="20"/>
          <w:szCs w:val="20"/>
        </w:rPr>
        <w:t>Collision between the retransmission addressed by C-RNTI and MSGA payload transmission</w:t>
      </w:r>
    </w:p>
    <w:p w14:paraId="1750166F" w14:textId="77777777" w:rsidR="00DC2AC1" w:rsidRDefault="00DC2AC1" w:rsidP="00D41FDF">
      <w:pPr>
        <w:pStyle w:val="ListParagraph"/>
        <w:numPr>
          <w:ilvl w:val="0"/>
          <w:numId w:val="21"/>
        </w:numPr>
        <w:spacing w:before="120" w:after="120"/>
        <w:rPr>
          <w:rStyle w:val="whitespace"/>
          <w:spacing w:val="1"/>
          <w:sz w:val="20"/>
          <w:szCs w:val="20"/>
        </w:rPr>
      </w:pPr>
      <w:r w:rsidRPr="00DC2AC1">
        <w:rPr>
          <w:rStyle w:val="whitespace"/>
          <w:spacing w:val="1"/>
          <w:sz w:val="20"/>
          <w:szCs w:val="20"/>
        </w:rPr>
        <w:t>Collision between the retransmission addressed by CS-RNTI and MSGA payload transmission</w:t>
      </w:r>
    </w:p>
    <w:p w14:paraId="6A603626" w14:textId="77777777" w:rsidR="00DC2AC1" w:rsidRDefault="00DC2AC1" w:rsidP="00D41FDF">
      <w:pPr>
        <w:pStyle w:val="ListParagraph"/>
        <w:numPr>
          <w:ilvl w:val="0"/>
          <w:numId w:val="21"/>
        </w:numPr>
        <w:spacing w:before="120" w:after="120"/>
        <w:rPr>
          <w:rStyle w:val="whitespace"/>
          <w:spacing w:val="1"/>
          <w:sz w:val="20"/>
          <w:szCs w:val="20"/>
        </w:rPr>
      </w:pPr>
      <w:r w:rsidRPr="00DC2AC1">
        <w:rPr>
          <w:rStyle w:val="whitespace"/>
          <w:spacing w:val="1"/>
          <w:sz w:val="20"/>
          <w:szCs w:val="20"/>
        </w:rPr>
        <w:t xml:space="preserve">Collision between autonomous retransmission on a CG and MSGA PUSCH payload transmission </w:t>
      </w:r>
    </w:p>
    <w:p w14:paraId="0C59775B" w14:textId="41FC06AE" w:rsidR="00DC2AC1" w:rsidRPr="00D41FDF" w:rsidRDefault="00DC2AC1" w:rsidP="00DC2AC1">
      <w:pPr>
        <w:pStyle w:val="ListParagraph"/>
        <w:numPr>
          <w:ilvl w:val="0"/>
          <w:numId w:val="21"/>
        </w:numPr>
        <w:spacing w:before="120" w:after="120"/>
        <w:rPr>
          <w:rStyle w:val="whitespace"/>
          <w:spacing w:val="1"/>
          <w:sz w:val="20"/>
          <w:szCs w:val="20"/>
        </w:rPr>
      </w:pPr>
      <w:r w:rsidRPr="00DC2AC1">
        <w:rPr>
          <w:rStyle w:val="whitespace"/>
          <w:spacing w:val="1"/>
          <w:sz w:val="20"/>
          <w:szCs w:val="20"/>
        </w:rPr>
        <w:t>Collision between repetition bundle and MSGA payload transmission</w:t>
      </w:r>
    </w:p>
    <w:p w14:paraId="18DD9154" w14:textId="77777777" w:rsidR="00D41FDF" w:rsidRDefault="00D41FDF" w:rsidP="00DC2AC1">
      <w:pPr>
        <w:rPr>
          <w:rStyle w:val="whitespace"/>
          <w:spacing w:val="1"/>
          <w:sz w:val="20"/>
          <w:szCs w:val="20"/>
        </w:rPr>
      </w:pPr>
    </w:p>
    <w:p w14:paraId="5F449235" w14:textId="7C991C3F" w:rsidR="00DC2AC1" w:rsidRPr="00DC2AC1" w:rsidRDefault="00DC2AC1" w:rsidP="00DC2AC1">
      <w:pPr>
        <w:rPr>
          <w:rStyle w:val="whitespace"/>
          <w:spacing w:val="1"/>
          <w:sz w:val="20"/>
          <w:szCs w:val="20"/>
        </w:rPr>
      </w:pPr>
      <w:r w:rsidRPr="00DC2AC1">
        <w:rPr>
          <w:rStyle w:val="whitespace"/>
          <w:spacing w:val="1"/>
          <w:sz w:val="20"/>
          <w:szCs w:val="20"/>
        </w:rPr>
        <w:t>Note that, in a fallback from 2-step RA to 4-step RA, MAC PDU stored in MSGA buffer is moved to Msg3 buffer, thus we think [2] it should be considered as “Msg3 transmission” but not “</w:t>
      </w:r>
      <w:proofErr w:type="spellStart"/>
      <w:r w:rsidRPr="00DC2AC1">
        <w:rPr>
          <w:rStyle w:val="whitespace"/>
          <w:spacing w:val="1"/>
          <w:sz w:val="20"/>
          <w:szCs w:val="20"/>
        </w:rPr>
        <w:t>MsgA</w:t>
      </w:r>
      <w:proofErr w:type="spellEnd"/>
      <w:r w:rsidRPr="00DC2AC1">
        <w:rPr>
          <w:rStyle w:val="whitespace"/>
          <w:spacing w:val="1"/>
          <w:sz w:val="20"/>
          <w:szCs w:val="20"/>
        </w:rPr>
        <w:t xml:space="preserve"> transmission”. Therefore, Msg3 (re)transmission should not be considered when seeing if retransmission collides with MSGA payload transmission. </w:t>
      </w:r>
    </w:p>
    <w:p w14:paraId="64A9E547" w14:textId="77777777" w:rsidR="00DC2AC1" w:rsidRPr="00DC2AC1" w:rsidRDefault="00DC2AC1" w:rsidP="00DC2AC1">
      <w:pPr>
        <w:rPr>
          <w:rStyle w:val="whitespace"/>
          <w:spacing w:val="1"/>
          <w:sz w:val="20"/>
          <w:szCs w:val="20"/>
        </w:rPr>
      </w:pPr>
    </w:p>
    <w:p w14:paraId="28549201" w14:textId="64CDAF74" w:rsidR="000F3A51" w:rsidRPr="00DC2AC1" w:rsidRDefault="00DC2AC1" w:rsidP="00DC2AC1">
      <w:pPr>
        <w:rPr>
          <w:rStyle w:val="whitespace"/>
          <w:spacing w:val="1"/>
          <w:sz w:val="20"/>
          <w:szCs w:val="20"/>
        </w:rPr>
      </w:pPr>
      <w:r w:rsidRPr="00DC2AC1">
        <w:rPr>
          <w:rStyle w:val="whitespace"/>
          <w:spacing w:val="1"/>
          <w:sz w:val="20"/>
          <w:szCs w:val="20"/>
        </w:rPr>
        <w:t>Therefore, we would focus on the collision between MSGA payload transmission and other transmissions below.</w:t>
      </w:r>
    </w:p>
    <w:p w14:paraId="7D30F712" w14:textId="1F4EF161" w:rsidR="002661C0" w:rsidRDefault="002661C0" w:rsidP="00613E2D">
      <w:pPr>
        <w:rPr>
          <w:rStyle w:val="whitespace"/>
          <w:spacing w:val="1"/>
          <w:sz w:val="20"/>
          <w:szCs w:val="20"/>
        </w:rPr>
      </w:pPr>
    </w:p>
    <w:p w14:paraId="108C454C" w14:textId="77777777" w:rsidR="00DC2AC1" w:rsidRPr="00857DB4" w:rsidRDefault="00DC2AC1" w:rsidP="00857DB4">
      <w:pPr>
        <w:pStyle w:val="Heading5"/>
        <w:rPr>
          <w:rStyle w:val="whitespace"/>
        </w:rPr>
      </w:pPr>
      <w:r w:rsidRPr="00857DB4">
        <w:rPr>
          <w:rStyle w:val="whitespace"/>
        </w:rPr>
        <w:lastRenderedPageBreak/>
        <w:t>Case 1. Collision between the retransmission addressed by C-RNTI and MSGA payload transmission</w:t>
      </w:r>
    </w:p>
    <w:p w14:paraId="704B1CB2" w14:textId="1DADE901" w:rsidR="00DC2AC1" w:rsidRDefault="00DC2AC1" w:rsidP="00DC2AC1">
      <w:pPr>
        <w:rPr>
          <w:rStyle w:val="whitespace"/>
          <w:spacing w:val="1"/>
          <w:sz w:val="20"/>
          <w:szCs w:val="20"/>
        </w:rPr>
      </w:pPr>
      <w:r w:rsidRPr="00DC2AC1">
        <w:rPr>
          <w:rStyle w:val="whitespace"/>
          <w:spacing w:val="1"/>
          <w:sz w:val="20"/>
          <w:szCs w:val="20"/>
        </w:rPr>
        <w:t>According to the NOTE 3 in S5.4.1, the MAC entity chooses either a retransmission addressed by C-RNTI or a MSGA payload transmission by UE implementation. Thus, the collision between the retransmission addressed by C-RNTI and MSGA payload transmission needs not to be handled in S5.4.2.2 HARQ process.</w:t>
      </w:r>
    </w:p>
    <w:p w14:paraId="33D09086" w14:textId="63453141" w:rsidR="00DC2AC1" w:rsidRDefault="00DC2AC1" w:rsidP="00DC2AC1">
      <w:pPr>
        <w:rPr>
          <w:rStyle w:val="whitespace"/>
          <w:spacing w:val="1"/>
          <w:sz w:val="20"/>
          <w:szCs w:val="20"/>
        </w:rPr>
      </w:pPr>
    </w:p>
    <w:tbl>
      <w:tblPr>
        <w:tblStyle w:val="TableGrid"/>
        <w:tblW w:w="0" w:type="auto"/>
        <w:tblInd w:w="-5" w:type="dxa"/>
        <w:tblLook w:val="04A0" w:firstRow="1" w:lastRow="0" w:firstColumn="1" w:lastColumn="0" w:noHBand="0" w:noVBand="1"/>
      </w:tblPr>
      <w:tblGrid>
        <w:gridCol w:w="10199"/>
      </w:tblGrid>
      <w:tr w:rsidR="00DC2AC1" w:rsidRPr="009819A9" w14:paraId="7C2497D7" w14:textId="77777777" w:rsidTr="00857DB4">
        <w:tc>
          <w:tcPr>
            <w:tcW w:w="10199" w:type="dxa"/>
          </w:tcPr>
          <w:p w14:paraId="6471C878" w14:textId="77777777" w:rsidR="00DC2AC1" w:rsidRPr="009819A9" w:rsidRDefault="00DC2AC1" w:rsidP="00F559B9">
            <w:pPr>
              <w:keepLines/>
              <w:spacing w:before="187"/>
              <w:ind w:left="1135" w:hanging="851"/>
              <w:rPr>
                <w:noProof/>
                <w:sz w:val="20"/>
                <w:szCs w:val="20"/>
                <w:lang w:val="en-GB"/>
              </w:rPr>
            </w:pPr>
            <w:r w:rsidRPr="009819A9">
              <w:rPr>
                <w:noProof/>
                <w:sz w:val="20"/>
                <w:szCs w:val="20"/>
                <w:lang w:val="en-GB"/>
              </w:rPr>
              <w:t>NOTE 3:</w:t>
            </w:r>
            <w:r w:rsidRPr="009819A9">
              <w:rPr>
                <w:noProof/>
                <w:sz w:val="20"/>
                <w:szCs w:val="20"/>
                <w:lang w:val="en-GB"/>
              </w:rPr>
              <w:tab/>
              <w:t>If the MAC entity receives a grant in a Random Access Response (i.e. MAC RAR or fallbackRAR)</w:t>
            </w:r>
            <w:r w:rsidRPr="009819A9">
              <w:rPr>
                <w:rFonts w:eastAsia="SimSun"/>
                <w:sz w:val="20"/>
                <w:szCs w:val="20"/>
                <w:lang w:val="en-GB" w:eastAsia="zh-CN"/>
              </w:rPr>
              <w:t xml:space="preserve">, or addressed to </w:t>
            </w:r>
            <w:r w:rsidRPr="009819A9">
              <w:rPr>
                <w:sz w:val="20"/>
                <w:szCs w:val="20"/>
                <w:lang w:val="en-GB"/>
              </w:rPr>
              <w:t>Temporary C-RNTI</w:t>
            </w:r>
            <w:r w:rsidRPr="009819A9">
              <w:rPr>
                <w:noProof/>
                <w:sz w:val="20"/>
                <w:szCs w:val="20"/>
                <w:lang w:val="en-GB"/>
              </w:rPr>
              <w:t xml:space="preserve"> or </w:t>
            </w:r>
            <w:r w:rsidRPr="0067476D">
              <w:rPr>
                <w:noProof/>
                <w:sz w:val="20"/>
                <w:szCs w:val="20"/>
                <w:lang w:val="en-GB"/>
              </w:rPr>
              <w:t xml:space="preserve">determines </w:t>
            </w:r>
            <w:r w:rsidRPr="00F559B9">
              <w:rPr>
                <w:noProof/>
                <w:sz w:val="20"/>
                <w:szCs w:val="20"/>
                <w:highlight w:val="cyan"/>
                <w:lang w:val="en-GB"/>
              </w:rPr>
              <w:t xml:space="preserve">a grant </w:t>
            </w:r>
            <w:r w:rsidRPr="00F559B9">
              <w:rPr>
                <w:sz w:val="20"/>
                <w:szCs w:val="20"/>
                <w:highlight w:val="cyan"/>
                <w:lang w:val="en-GB"/>
              </w:rPr>
              <w:t>as specified in clause 5.1.2a for MSGA payload</w:t>
            </w:r>
            <w:r w:rsidRPr="0067476D">
              <w:rPr>
                <w:sz w:val="20"/>
                <w:szCs w:val="20"/>
                <w:lang w:val="en-GB"/>
              </w:rPr>
              <w:t xml:space="preserve"> </w:t>
            </w:r>
            <w:r w:rsidRPr="0067476D">
              <w:rPr>
                <w:noProof/>
                <w:sz w:val="20"/>
                <w:szCs w:val="20"/>
                <w:lang w:val="en-GB"/>
              </w:rPr>
              <w:t xml:space="preserve">and if the MAC entity also receives an </w:t>
            </w:r>
            <w:r w:rsidRPr="00F559B9">
              <w:rPr>
                <w:noProof/>
                <w:sz w:val="20"/>
                <w:szCs w:val="20"/>
                <w:highlight w:val="cyan"/>
                <w:lang w:val="en-GB"/>
              </w:rPr>
              <w:t>overlapping grant for its C-RNTI</w:t>
            </w:r>
            <w:r w:rsidRPr="009819A9">
              <w:rPr>
                <w:noProof/>
                <w:sz w:val="20"/>
                <w:szCs w:val="20"/>
                <w:lang w:val="en-GB"/>
              </w:rPr>
              <w:t xml:space="preserve"> or CS-RNTI, requiring concurrent transmissions on the SpCell, </w:t>
            </w:r>
            <w:r w:rsidRPr="00F559B9">
              <w:rPr>
                <w:noProof/>
                <w:sz w:val="20"/>
                <w:szCs w:val="20"/>
                <w:highlight w:val="cyan"/>
                <w:lang w:val="en-GB"/>
              </w:rPr>
              <w:t>the MAC entity may choose to continue with either the grant for its</w:t>
            </w:r>
            <w:r w:rsidRPr="009819A9">
              <w:rPr>
                <w:noProof/>
                <w:sz w:val="20"/>
                <w:szCs w:val="20"/>
                <w:lang w:val="en-GB"/>
              </w:rPr>
              <w:t xml:space="preserve"> RA-RNTI/</w:t>
            </w:r>
            <w:r w:rsidRPr="009819A9">
              <w:rPr>
                <w:sz w:val="20"/>
                <w:szCs w:val="20"/>
                <w:lang w:val="en-GB"/>
              </w:rPr>
              <w:t>Temporary C-RNTI</w:t>
            </w:r>
            <w:r w:rsidRPr="009819A9">
              <w:rPr>
                <w:rFonts w:eastAsia="SimSun"/>
                <w:sz w:val="20"/>
                <w:szCs w:val="20"/>
                <w:lang w:val="en-GB" w:eastAsia="zh-CN"/>
              </w:rPr>
              <w:t>/</w:t>
            </w:r>
            <w:r w:rsidRPr="009819A9">
              <w:rPr>
                <w:noProof/>
                <w:sz w:val="20"/>
                <w:szCs w:val="20"/>
                <w:lang w:val="en-GB"/>
              </w:rPr>
              <w:t xml:space="preserve">MSGB-RNTI/the </w:t>
            </w:r>
            <w:r w:rsidRPr="00F559B9">
              <w:rPr>
                <w:noProof/>
                <w:sz w:val="20"/>
                <w:szCs w:val="20"/>
                <w:highlight w:val="cyan"/>
                <w:lang w:val="en-GB"/>
              </w:rPr>
              <w:t>MSGA payload transmission or the grant for its C-RNTI</w:t>
            </w:r>
            <w:r w:rsidRPr="009819A9">
              <w:rPr>
                <w:noProof/>
                <w:sz w:val="20"/>
                <w:szCs w:val="20"/>
                <w:lang w:val="en-GB"/>
              </w:rPr>
              <w:t xml:space="preserve"> or CS-RNTI.</w:t>
            </w:r>
          </w:p>
        </w:tc>
      </w:tr>
    </w:tbl>
    <w:p w14:paraId="6039143B" w14:textId="77777777" w:rsidR="0067476D" w:rsidRPr="0067476D" w:rsidRDefault="0067476D" w:rsidP="0067476D">
      <w:pPr>
        <w:rPr>
          <w:rStyle w:val="whitespace"/>
          <w:spacing w:val="1"/>
          <w:sz w:val="20"/>
          <w:szCs w:val="20"/>
        </w:rPr>
      </w:pPr>
    </w:p>
    <w:p w14:paraId="08CA0623" w14:textId="77777777" w:rsidR="0067476D" w:rsidRPr="0067476D" w:rsidRDefault="0067476D" w:rsidP="00857DB4">
      <w:pPr>
        <w:pStyle w:val="Heading5"/>
        <w:rPr>
          <w:rStyle w:val="whitespace"/>
        </w:rPr>
      </w:pPr>
      <w:r w:rsidRPr="0067476D">
        <w:rPr>
          <w:rStyle w:val="whitespace"/>
        </w:rPr>
        <w:t>Case 2. Collision between retransmission addressed by CS-RNTI and MSGA payload transmission</w:t>
      </w:r>
    </w:p>
    <w:p w14:paraId="622EF7D6" w14:textId="5404CA5D" w:rsidR="00F559B9" w:rsidRDefault="00F559B9" w:rsidP="00F559B9">
      <w:pPr>
        <w:rPr>
          <w:rStyle w:val="whitespace"/>
          <w:spacing w:val="1"/>
          <w:sz w:val="20"/>
          <w:szCs w:val="20"/>
        </w:rPr>
      </w:pPr>
      <w:r w:rsidRPr="00DC2AC1">
        <w:rPr>
          <w:rStyle w:val="whitespace"/>
          <w:spacing w:val="1"/>
          <w:sz w:val="20"/>
          <w:szCs w:val="20"/>
        </w:rPr>
        <w:t>According to the NOTE 3 in S5.4.1, the MAC entity chooses either a retransmission addressed by C</w:t>
      </w:r>
      <w:r>
        <w:rPr>
          <w:rStyle w:val="whitespace"/>
          <w:spacing w:val="1"/>
          <w:sz w:val="20"/>
          <w:szCs w:val="20"/>
        </w:rPr>
        <w:t>S</w:t>
      </w:r>
      <w:r w:rsidRPr="00DC2AC1">
        <w:rPr>
          <w:rStyle w:val="whitespace"/>
          <w:spacing w:val="1"/>
          <w:sz w:val="20"/>
          <w:szCs w:val="20"/>
        </w:rPr>
        <w:t>-RNTI or a MSGA payload transmission by UE implementation. Thus, the collision between the retransmission addressed by C</w:t>
      </w:r>
      <w:r>
        <w:rPr>
          <w:rStyle w:val="whitespace"/>
          <w:spacing w:val="1"/>
          <w:sz w:val="20"/>
          <w:szCs w:val="20"/>
        </w:rPr>
        <w:t>S</w:t>
      </w:r>
      <w:r w:rsidRPr="00DC2AC1">
        <w:rPr>
          <w:rStyle w:val="whitespace"/>
          <w:spacing w:val="1"/>
          <w:sz w:val="20"/>
          <w:szCs w:val="20"/>
        </w:rPr>
        <w:t>-RNTI and MSGA payload transmission needs not to be handled in S5.4.2.2 HARQ process.</w:t>
      </w:r>
    </w:p>
    <w:p w14:paraId="373E27CD" w14:textId="77777777" w:rsidR="0067476D" w:rsidRDefault="0067476D" w:rsidP="0067476D">
      <w:pPr>
        <w:rPr>
          <w:rStyle w:val="whitespace"/>
          <w:spacing w:val="1"/>
          <w:sz w:val="20"/>
          <w:szCs w:val="20"/>
        </w:rPr>
      </w:pPr>
    </w:p>
    <w:tbl>
      <w:tblPr>
        <w:tblStyle w:val="TableGrid"/>
        <w:tblW w:w="0" w:type="auto"/>
        <w:tblInd w:w="-5" w:type="dxa"/>
        <w:tblLook w:val="04A0" w:firstRow="1" w:lastRow="0" w:firstColumn="1" w:lastColumn="0" w:noHBand="0" w:noVBand="1"/>
      </w:tblPr>
      <w:tblGrid>
        <w:gridCol w:w="10199"/>
      </w:tblGrid>
      <w:tr w:rsidR="0067476D" w:rsidRPr="009819A9" w14:paraId="5DCD2282" w14:textId="77777777" w:rsidTr="00857DB4">
        <w:tc>
          <w:tcPr>
            <w:tcW w:w="10199" w:type="dxa"/>
          </w:tcPr>
          <w:p w14:paraId="16769209" w14:textId="00206F33" w:rsidR="0067476D" w:rsidRPr="009819A9" w:rsidRDefault="0067476D" w:rsidP="00F559B9">
            <w:pPr>
              <w:keepLines/>
              <w:spacing w:before="187" w:after="187"/>
              <w:ind w:left="1135" w:hanging="851"/>
              <w:rPr>
                <w:noProof/>
                <w:sz w:val="20"/>
                <w:szCs w:val="20"/>
                <w:lang w:val="en-GB"/>
              </w:rPr>
            </w:pPr>
            <w:r w:rsidRPr="009819A9">
              <w:rPr>
                <w:noProof/>
                <w:sz w:val="20"/>
                <w:szCs w:val="20"/>
                <w:lang w:val="en-GB"/>
              </w:rPr>
              <w:t>NOTE 3:</w:t>
            </w:r>
            <w:r w:rsidRPr="009819A9">
              <w:rPr>
                <w:noProof/>
                <w:sz w:val="20"/>
                <w:szCs w:val="20"/>
                <w:lang w:val="en-GB"/>
              </w:rPr>
              <w:tab/>
              <w:t>If the MAC entity receives a grant in a Random Access Response (i.e. MAC RAR or fallbackRAR)</w:t>
            </w:r>
            <w:r w:rsidRPr="009819A9">
              <w:rPr>
                <w:rFonts w:eastAsia="SimSun"/>
                <w:sz w:val="20"/>
                <w:szCs w:val="20"/>
                <w:lang w:val="en-GB" w:eastAsia="zh-CN"/>
              </w:rPr>
              <w:t xml:space="preserve">, or addressed to </w:t>
            </w:r>
            <w:r w:rsidRPr="009819A9">
              <w:rPr>
                <w:sz w:val="20"/>
                <w:szCs w:val="20"/>
                <w:lang w:val="en-GB"/>
              </w:rPr>
              <w:t>Temporary C-RNTI</w:t>
            </w:r>
            <w:r w:rsidRPr="009819A9">
              <w:rPr>
                <w:noProof/>
                <w:sz w:val="20"/>
                <w:szCs w:val="20"/>
                <w:lang w:val="en-GB"/>
              </w:rPr>
              <w:t xml:space="preserve"> or determines </w:t>
            </w:r>
            <w:r w:rsidRPr="00F559B9">
              <w:rPr>
                <w:noProof/>
                <w:sz w:val="20"/>
                <w:szCs w:val="20"/>
                <w:highlight w:val="cyan"/>
                <w:lang w:val="en-GB"/>
              </w:rPr>
              <w:t xml:space="preserve">a grant </w:t>
            </w:r>
            <w:r w:rsidRPr="00F559B9">
              <w:rPr>
                <w:sz w:val="20"/>
                <w:szCs w:val="20"/>
                <w:highlight w:val="cyan"/>
                <w:lang w:val="en-GB"/>
              </w:rPr>
              <w:t>as specified in clause 5.1.2a for MSGA payload</w:t>
            </w:r>
            <w:r w:rsidRPr="009819A9">
              <w:rPr>
                <w:sz w:val="20"/>
                <w:szCs w:val="20"/>
                <w:lang w:val="en-GB"/>
              </w:rPr>
              <w:t xml:space="preserve"> </w:t>
            </w:r>
            <w:r w:rsidRPr="009819A9">
              <w:rPr>
                <w:noProof/>
                <w:sz w:val="20"/>
                <w:szCs w:val="20"/>
                <w:lang w:val="en-GB"/>
              </w:rPr>
              <w:t xml:space="preserve">and if the MAC entity also receives an </w:t>
            </w:r>
            <w:r w:rsidRPr="00F559B9">
              <w:rPr>
                <w:noProof/>
                <w:sz w:val="20"/>
                <w:szCs w:val="20"/>
                <w:highlight w:val="cyan"/>
                <w:lang w:val="en-GB"/>
              </w:rPr>
              <w:t xml:space="preserve">overlapping grant for its </w:t>
            </w:r>
            <w:r w:rsidRPr="00F559B9">
              <w:rPr>
                <w:noProof/>
                <w:sz w:val="20"/>
                <w:szCs w:val="20"/>
                <w:lang w:val="en-GB"/>
              </w:rPr>
              <w:t>C-RNTI</w:t>
            </w:r>
            <w:r w:rsidRPr="009819A9">
              <w:rPr>
                <w:noProof/>
                <w:sz w:val="20"/>
                <w:szCs w:val="20"/>
                <w:lang w:val="en-GB"/>
              </w:rPr>
              <w:t xml:space="preserve"> or </w:t>
            </w:r>
            <w:r w:rsidRPr="00F559B9">
              <w:rPr>
                <w:noProof/>
                <w:sz w:val="20"/>
                <w:szCs w:val="20"/>
                <w:highlight w:val="cyan"/>
                <w:lang w:val="en-GB"/>
              </w:rPr>
              <w:t>CS-RNTI</w:t>
            </w:r>
            <w:r w:rsidRPr="009819A9">
              <w:rPr>
                <w:noProof/>
                <w:sz w:val="20"/>
                <w:szCs w:val="20"/>
                <w:lang w:val="en-GB"/>
              </w:rPr>
              <w:t xml:space="preserve">, requiring concurrent transmissions on the SpCell, </w:t>
            </w:r>
            <w:r w:rsidRPr="00F559B9">
              <w:rPr>
                <w:noProof/>
                <w:sz w:val="20"/>
                <w:szCs w:val="20"/>
                <w:highlight w:val="cyan"/>
                <w:lang w:val="en-GB"/>
              </w:rPr>
              <w:t>the MAC entity may choose to continue with either the grant for its</w:t>
            </w:r>
            <w:r w:rsidRPr="009819A9">
              <w:rPr>
                <w:noProof/>
                <w:sz w:val="20"/>
                <w:szCs w:val="20"/>
                <w:lang w:val="en-GB"/>
              </w:rPr>
              <w:t xml:space="preserve"> RA-RNTI/</w:t>
            </w:r>
            <w:r w:rsidRPr="009819A9">
              <w:rPr>
                <w:sz w:val="20"/>
                <w:szCs w:val="20"/>
                <w:lang w:val="en-GB"/>
              </w:rPr>
              <w:t>Temporary C-RNTI</w:t>
            </w:r>
            <w:r w:rsidRPr="009819A9">
              <w:rPr>
                <w:rFonts w:eastAsia="SimSun"/>
                <w:sz w:val="20"/>
                <w:szCs w:val="20"/>
                <w:lang w:val="en-GB" w:eastAsia="zh-CN"/>
              </w:rPr>
              <w:t>/</w:t>
            </w:r>
            <w:r w:rsidRPr="009819A9">
              <w:rPr>
                <w:noProof/>
                <w:sz w:val="20"/>
                <w:szCs w:val="20"/>
                <w:lang w:val="en-GB"/>
              </w:rPr>
              <w:t xml:space="preserve">MSGB-RNTI/the </w:t>
            </w:r>
            <w:r w:rsidRPr="00F559B9">
              <w:rPr>
                <w:noProof/>
                <w:sz w:val="20"/>
                <w:szCs w:val="20"/>
                <w:highlight w:val="cyan"/>
                <w:lang w:val="en-GB"/>
              </w:rPr>
              <w:t xml:space="preserve">MSGA payload transmission or the grant for </w:t>
            </w:r>
            <w:r w:rsidRPr="00F559B9">
              <w:rPr>
                <w:noProof/>
                <w:sz w:val="20"/>
                <w:szCs w:val="20"/>
                <w:lang w:val="en-GB"/>
              </w:rPr>
              <w:t>its</w:t>
            </w:r>
            <w:r w:rsidR="00F559B9" w:rsidRPr="00F559B9">
              <w:rPr>
                <w:noProof/>
                <w:sz w:val="20"/>
                <w:szCs w:val="20"/>
                <w:lang w:val="en-GB"/>
              </w:rPr>
              <w:t xml:space="preserve"> </w:t>
            </w:r>
            <w:r w:rsidRPr="00F559B9">
              <w:rPr>
                <w:noProof/>
                <w:sz w:val="20"/>
                <w:szCs w:val="20"/>
                <w:lang w:val="en-GB"/>
              </w:rPr>
              <w:t xml:space="preserve">C-RNTI or </w:t>
            </w:r>
            <w:r w:rsidRPr="00F559B9">
              <w:rPr>
                <w:noProof/>
                <w:sz w:val="20"/>
                <w:szCs w:val="20"/>
                <w:highlight w:val="cyan"/>
                <w:lang w:val="en-GB"/>
              </w:rPr>
              <w:t>CS-RNTI</w:t>
            </w:r>
            <w:r w:rsidRPr="00F559B9">
              <w:rPr>
                <w:noProof/>
                <w:sz w:val="20"/>
                <w:szCs w:val="20"/>
                <w:lang w:val="en-GB"/>
              </w:rPr>
              <w:t>.</w:t>
            </w:r>
          </w:p>
        </w:tc>
      </w:tr>
    </w:tbl>
    <w:p w14:paraId="4E21ECDF" w14:textId="77777777" w:rsidR="0067476D" w:rsidRPr="0067476D" w:rsidRDefault="0067476D" w:rsidP="0067476D">
      <w:pPr>
        <w:rPr>
          <w:rStyle w:val="whitespace"/>
          <w:spacing w:val="1"/>
          <w:sz w:val="20"/>
          <w:szCs w:val="20"/>
          <w:lang w:val="en-GB"/>
        </w:rPr>
      </w:pPr>
    </w:p>
    <w:p w14:paraId="4D28F9BB" w14:textId="23A8F5AA" w:rsidR="0067476D" w:rsidRDefault="0067476D" w:rsidP="00857DB4">
      <w:pPr>
        <w:pStyle w:val="Heading5"/>
        <w:rPr>
          <w:rStyle w:val="whitespace"/>
        </w:rPr>
      </w:pPr>
      <w:r>
        <w:rPr>
          <w:rStyle w:val="whitespace"/>
        </w:rPr>
        <w:t>Case 3. Collision between autonomous retransmission on a CG and MSGA</w:t>
      </w:r>
      <w:r w:rsidRPr="004836B6">
        <w:rPr>
          <w:rStyle w:val="whitespace"/>
        </w:rPr>
        <w:t xml:space="preserve"> </w:t>
      </w:r>
      <w:r>
        <w:rPr>
          <w:rStyle w:val="whitespace"/>
        </w:rPr>
        <w:t>payload transmission</w:t>
      </w:r>
    </w:p>
    <w:p w14:paraId="23E52EAF" w14:textId="564DF226" w:rsidR="00F559B9" w:rsidRPr="00857DB4" w:rsidRDefault="00857DB4" w:rsidP="00857DB4">
      <w:pPr>
        <w:spacing w:before="120" w:after="120"/>
        <w:rPr>
          <w:spacing w:val="1"/>
          <w:sz w:val="20"/>
          <w:szCs w:val="20"/>
        </w:rPr>
      </w:pPr>
      <w:r>
        <w:rPr>
          <w:rStyle w:val="whitespace"/>
          <w:spacing w:val="1"/>
          <w:sz w:val="20"/>
          <w:szCs w:val="20"/>
        </w:rPr>
        <w:t>According to the procedure described in S5.4.1, the CG is delivered to the HARQ entity only when it is not overlapped with the PUS</w:t>
      </w:r>
      <w:r w:rsidR="001409A0">
        <w:rPr>
          <w:rStyle w:val="whitespace"/>
          <w:spacing w:val="1"/>
          <w:sz w:val="20"/>
          <w:szCs w:val="20"/>
        </w:rPr>
        <w:t>CH</w:t>
      </w:r>
      <w:r>
        <w:rPr>
          <w:rStyle w:val="whitespace"/>
          <w:spacing w:val="1"/>
          <w:sz w:val="20"/>
          <w:szCs w:val="20"/>
        </w:rPr>
        <w:t xml:space="preserve"> duration of a MSGA payload. Thus, the collision between</w:t>
      </w:r>
      <w:r w:rsidRPr="00517810">
        <w:rPr>
          <w:rStyle w:val="whitespace"/>
          <w:spacing w:val="1"/>
          <w:sz w:val="20"/>
          <w:szCs w:val="20"/>
        </w:rPr>
        <w:t xml:space="preserve"> the </w:t>
      </w:r>
      <w:r>
        <w:rPr>
          <w:rStyle w:val="whitespace"/>
          <w:spacing w:val="1"/>
          <w:sz w:val="20"/>
          <w:szCs w:val="20"/>
        </w:rPr>
        <w:t xml:space="preserve">autonomous </w:t>
      </w:r>
      <w:r w:rsidRPr="00517810">
        <w:rPr>
          <w:rStyle w:val="whitespace"/>
          <w:spacing w:val="1"/>
          <w:sz w:val="20"/>
          <w:szCs w:val="20"/>
        </w:rPr>
        <w:t xml:space="preserve">retransmission </w:t>
      </w:r>
      <w:r>
        <w:rPr>
          <w:rStyle w:val="whitespace"/>
          <w:spacing w:val="1"/>
          <w:sz w:val="20"/>
          <w:szCs w:val="20"/>
        </w:rPr>
        <w:t>on a CG</w:t>
      </w:r>
      <w:r w:rsidRPr="00517810">
        <w:rPr>
          <w:rStyle w:val="whitespace"/>
          <w:spacing w:val="1"/>
          <w:sz w:val="20"/>
          <w:szCs w:val="20"/>
        </w:rPr>
        <w:t xml:space="preserve"> </w:t>
      </w:r>
      <w:r>
        <w:rPr>
          <w:rStyle w:val="whitespace"/>
          <w:spacing w:val="1"/>
          <w:sz w:val="20"/>
          <w:szCs w:val="20"/>
        </w:rPr>
        <w:t xml:space="preserve">and </w:t>
      </w:r>
      <w:r w:rsidRPr="00517810">
        <w:rPr>
          <w:rStyle w:val="whitespace"/>
          <w:spacing w:val="1"/>
          <w:sz w:val="20"/>
          <w:szCs w:val="20"/>
        </w:rPr>
        <w:t>MSGA transmission</w:t>
      </w:r>
      <w:r>
        <w:rPr>
          <w:rStyle w:val="whitespace"/>
          <w:spacing w:val="1"/>
          <w:sz w:val="20"/>
          <w:szCs w:val="20"/>
        </w:rPr>
        <w:t xml:space="preserve"> needs not to be handled in S5.4.2.2 HARQ process</w:t>
      </w:r>
    </w:p>
    <w:tbl>
      <w:tblPr>
        <w:tblStyle w:val="TableGrid"/>
        <w:tblW w:w="0" w:type="auto"/>
        <w:tblLook w:val="04A0" w:firstRow="1" w:lastRow="0" w:firstColumn="1" w:lastColumn="0" w:noHBand="0" w:noVBand="1"/>
      </w:tblPr>
      <w:tblGrid>
        <w:gridCol w:w="10194"/>
      </w:tblGrid>
      <w:tr w:rsidR="0067476D" w14:paraId="051A4F40" w14:textId="77777777" w:rsidTr="00D75657">
        <w:tc>
          <w:tcPr>
            <w:tcW w:w="10194" w:type="dxa"/>
          </w:tcPr>
          <w:p w14:paraId="38015C44" w14:textId="77777777" w:rsidR="0067476D" w:rsidRPr="00DD425D" w:rsidRDefault="0067476D" w:rsidP="00F559B9">
            <w:pPr>
              <w:spacing w:before="187"/>
              <w:rPr>
                <w:noProof/>
                <w:sz w:val="20"/>
                <w:szCs w:val="20"/>
                <w:lang w:val="en-GB"/>
              </w:rPr>
            </w:pPr>
            <w:r w:rsidRPr="00DD425D">
              <w:rPr>
                <w:noProof/>
                <w:sz w:val="20"/>
                <w:szCs w:val="20"/>
                <w:lang w:val="en-GB"/>
              </w:rPr>
              <w:t>For each Serving Cell and each configured uplink grant, if configured and activated, the MAC entity shall:</w:t>
            </w:r>
          </w:p>
          <w:p w14:paraId="273D74AC" w14:textId="77777777" w:rsidR="0067476D" w:rsidRPr="00DD425D" w:rsidRDefault="0067476D" w:rsidP="00D75657">
            <w:pPr>
              <w:ind w:left="568" w:hanging="284"/>
              <w:rPr>
                <w:rFonts w:eastAsia="Malgun Gothic"/>
                <w:noProof/>
                <w:sz w:val="20"/>
                <w:szCs w:val="20"/>
                <w:lang w:val="en-GB"/>
              </w:rPr>
            </w:pPr>
            <w:r w:rsidRPr="00DD425D">
              <w:rPr>
                <w:noProof/>
                <w:sz w:val="20"/>
                <w:szCs w:val="20"/>
                <w:lang w:val="en-GB"/>
              </w:rPr>
              <w:t>1&gt;</w:t>
            </w:r>
            <w:r w:rsidRPr="00DD425D">
              <w:rPr>
                <w:noProof/>
                <w:sz w:val="20"/>
                <w:szCs w:val="20"/>
                <w:lang w:val="en-GB"/>
              </w:rPr>
              <w:tab/>
              <w:t xml:space="preserve">if the MAC entity is configured with </w:t>
            </w:r>
            <w:r w:rsidRPr="00DD425D">
              <w:rPr>
                <w:i/>
                <w:noProof/>
                <w:sz w:val="20"/>
                <w:szCs w:val="20"/>
                <w:lang w:val="en-GB"/>
              </w:rPr>
              <w:t>lch-basedPrioritization</w:t>
            </w:r>
            <w:r w:rsidRPr="00DD425D">
              <w:rPr>
                <w:noProof/>
                <w:sz w:val="20"/>
                <w:szCs w:val="20"/>
                <w:lang w:val="en-GB"/>
              </w:rPr>
              <w:t xml:space="preserve">, and the </w:t>
            </w:r>
            <w:r w:rsidRPr="0067476D">
              <w:rPr>
                <w:noProof/>
                <w:sz w:val="20"/>
                <w:szCs w:val="20"/>
                <w:highlight w:val="cyan"/>
                <w:lang w:val="en-GB"/>
              </w:rPr>
              <w:t>PUSCH duration of the configured uplink grant does not overlap</w:t>
            </w:r>
            <w:r w:rsidRPr="00DD425D">
              <w:rPr>
                <w:noProof/>
                <w:sz w:val="20"/>
                <w:szCs w:val="20"/>
                <w:lang w:val="en-GB"/>
              </w:rPr>
              <w:t xml:space="preserve"> with the PUSCH duration of an uplink grant received in a Random Access Response or with the PUSCH duration of an uplink grant addressed to Temporary C-RNTI or </w:t>
            </w:r>
            <w:r w:rsidRPr="0067476D">
              <w:rPr>
                <w:noProof/>
                <w:sz w:val="20"/>
                <w:szCs w:val="20"/>
                <w:highlight w:val="cyan"/>
                <w:lang w:val="en-GB"/>
              </w:rPr>
              <w:t>the PUSCH duration of a MSGA payload</w:t>
            </w:r>
            <w:r w:rsidRPr="0067476D">
              <w:rPr>
                <w:sz w:val="20"/>
                <w:szCs w:val="20"/>
                <w:highlight w:val="cyan"/>
                <w:lang w:val="en-GB"/>
              </w:rPr>
              <w:t xml:space="preserve"> for this Serving Cell</w:t>
            </w:r>
            <w:r w:rsidRPr="00DD425D">
              <w:rPr>
                <w:noProof/>
                <w:sz w:val="20"/>
                <w:szCs w:val="20"/>
                <w:lang w:val="en-GB"/>
              </w:rPr>
              <w:t>; or</w:t>
            </w:r>
          </w:p>
          <w:p w14:paraId="696FE7BE" w14:textId="6505B733" w:rsidR="0067476D" w:rsidRPr="00F559B9" w:rsidRDefault="0067476D" w:rsidP="00F559B9">
            <w:pPr>
              <w:ind w:left="568" w:hanging="284"/>
              <w:rPr>
                <w:rStyle w:val="whitespace"/>
                <w:noProof/>
                <w:sz w:val="20"/>
                <w:szCs w:val="20"/>
                <w:lang w:val="en-GB"/>
              </w:rPr>
            </w:pPr>
            <w:r w:rsidRPr="00DD425D">
              <w:rPr>
                <w:noProof/>
                <w:sz w:val="20"/>
                <w:szCs w:val="20"/>
                <w:lang w:val="en-GB"/>
              </w:rPr>
              <w:t>1&gt;</w:t>
            </w:r>
            <w:r w:rsidRPr="00DD425D">
              <w:rPr>
                <w:noProof/>
                <w:sz w:val="20"/>
                <w:szCs w:val="20"/>
                <w:lang w:val="en-GB"/>
              </w:rPr>
              <w:tab/>
              <w:t xml:space="preserve">if </w:t>
            </w:r>
            <w:r w:rsidRPr="00DD425D">
              <w:rPr>
                <w:sz w:val="20"/>
                <w:szCs w:val="20"/>
                <w:lang w:val="en-GB"/>
              </w:rPr>
              <w:t xml:space="preserve">the MAC entity is not configured with </w:t>
            </w:r>
            <w:proofErr w:type="spellStart"/>
            <w:r w:rsidRPr="00DD425D">
              <w:rPr>
                <w:i/>
                <w:iCs/>
                <w:sz w:val="20"/>
                <w:szCs w:val="20"/>
                <w:lang w:val="en-GB"/>
              </w:rPr>
              <w:t>lch-basedPrioritization</w:t>
            </w:r>
            <w:proofErr w:type="spellEnd"/>
            <w:r w:rsidRPr="00DD425D">
              <w:rPr>
                <w:sz w:val="20"/>
                <w:szCs w:val="20"/>
                <w:lang w:val="en-GB"/>
              </w:rPr>
              <w:t xml:space="preserve">, and </w:t>
            </w:r>
            <w:r w:rsidRPr="00DD425D">
              <w:rPr>
                <w:noProof/>
                <w:sz w:val="20"/>
                <w:szCs w:val="20"/>
                <w:lang w:val="en-GB"/>
              </w:rPr>
              <w:t xml:space="preserve">the </w:t>
            </w:r>
            <w:r w:rsidRPr="0067476D">
              <w:rPr>
                <w:noProof/>
                <w:sz w:val="20"/>
                <w:szCs w:val="20"/>
                <w:highlight w:val="cyan"/>
                <w:lang w:val="en-GB"/>
              </w:rPr>
              <w:t>PUSCH duration of the configured uplink grant does not overlap</w:t>
            </w:r>
            <w:r w:rsidRPr="00DD425D">
              <w:rPr>
                <w:noProof/>
                <w:sz w:val="20"/>
                <w:szCs w:val="20"/>
                <w:lang w:val="en-GB"/>
              </w:rPr>
              <w:t xml:space="preserve"> with the PUSCH duration of an uplink grant received on the PDCCH or in a Random Access Response </w:t>
            </w:r>
            <w:r w:rsidRPr="00DD425D">
              <w:rPr>
                <w:sz w:val="20"/>
                <w:szCs w:val="20"/>
                <w:lang w:val="en-GB"/>
              </w:rPr>
              <w:t xml:space="preserve">or </w:t>
            </w:r>
            <w:r w:rsidRPr="0067476D">
              <w:rPr>
                <w:noProof/>
                <w:sz w:val="20"/>
                <w:szCs w:val="20"/>
                <w:highlight w:val="cyan"/>
                <w:lang w:val="en-GB"/>
              </w:rPr>
              <w:t>the PUSCH duration of a MSGA payload</w:t>
            </w:r>
            <w:r w:rsidRPr="0067476D">
              <w:rPr>
                <w:sz w:val="20"/>
                <w:szCs w:val="20"/>
                <w:highlight w:val="cyan"/>
                <w:lang w:val="en-GB"/>
              </w:rPr>
              <w:t xml:space="preserve"> for this Serving Cell</w:t>
            </w:r>
            <w:r w:rsidRPr="00DD425D">
              <w:rPr>
                <w:noProof/>
                <w:sz w:val="20"/>
                <w:szCs w:val="20"/>
                <w:lang w:val="en-GB"/>
              </w:rPr>
              <w:t>:</w:t>
            </w:r>
          </w:p>
        </w:tc>
      </w:tr>
    </w:tbl>
    <w:p w14:paraId="6F8863D9" w14:textId="77777777" w:rsidR="00857DB4" w:rsidRPr="00857DB4" w:rsidRDefault="00857DB4" w:rsidP="00857DB4">
      <w:pPr>
        <w:rPr>
          <w:rStyle w:val="whitespace"/>
          <w:sz w:val="20"/>
          <w:szCs w:val="20"/>
        </w:rPr>
      </w:pPr>
    </w:p>
    <w:p w14:paraId="1FCE3F08" w14:textId="1FF4059F" w:rsidR="0067476D" w:rsidRPr="00041415" w:rsidRDefault="0067476D" w:rsidP="00857DB4">
      <w:pPr>
        <w:pStyle w:val="Heading5"/>
        <w:rPr>
          <w:rStyle w:val="whitespace"/>
        </w:rPr>
      </w:pPr>
      <w:r>
        <w:rPr>
          <w:rStyle w:val="whitespace"/>
        </w:rPr>
        <w:t>Case 4. Collision between bundling transmission and MSGA transmission</w:t>
      </w:r>
    </w:p>
    <w:p w14:paraId="4654C7F5" w14:textId="77777777" w:rsidR="0067476D" w:rsidRPr="0067476D" w:rsidRDefault="0067476D" w:rsidP="0067476D">
      <w:pPr>
        <w:rPr>
          <w:rStyle w:val="whitespace"/>
          <w:spacing w:val="1"/>
          <w:sz w:val="20"/>
          <w:szCs w:val="20"/>
        </w:rPr>
      </w:pPr>
      <w:r>
        <w:rPr>
          <w:rStyle w:val="whitespace"/>
          <w:spacing w:val="1"/>
          <w:sz w:val="20"/>
          <w:szCs w:val="20"/>
        </w:rPr>
        <w:t xml:space="preserve">Within the bundle transmission, each bundle is considered as a retransmission grant. </w:t>
      </w:r>
      <w:r w:rsidRPr="0067476D">
        <w:rPr>
          <w:rStyle w:val="whitespace"/>
          <w:spacing w:val="1"/>
          <w:sz w:val="20"/>
          <w:szCs w:val="20"/>
        </w:rPr>
        <w:t>According to</w:t>
      </w:r>
      <w:r>
        <w:rPr>
          <w:rStyle w:val="whitespace"/>
          <w:spacing w:val="1"/>
          <w:sz w:val="20"/>
          <w:szCs w:val="20"/>
        </w:rPr>
        <w:t xml:space="preserve"> the procedure described in S</w:t>
      </w:r>
      <w:r w:rsidRPr="00963E6F">
        <w:rPr>
          <w:rStyle w:val="whitespace"/>
          <w:rFonts w:eastAsiaTheme="minorEastAsia"/>
          <w:spacing w:val="1"/>
          <w:sz w:val="20"/>
          <w:szCs w:val="20"/>
        </w:rPr>
        <w:t>5.4.2.1</w:t>
      </w:r>
      <w:r>
        <w:rPr>
          <w:rStyle w:val="whitespace"/>
          <w:rFonts w:eastAsiaTheme="minorEastAsia"/>
          <w:spacing w:val="1"/>
          <w:sz w:val="20"/>
          <w:szCs w:val="20"/>
        </w:rPr>
        <w:t xml:space="preserve">, the </w:t>
      </w:r>
      <w:r>
        <w:rPr>
          <w:rStyle w:val="whitespace"/>
          <w:spacing w:val="1"/>
          <w:sz w:val="20"/>
          <w:szCs w:val="20"/>
        </w:rPr>
        <w:t>bundle transmission is collided with MSGA payload, it is ignored. Thus, the collision between</w:t>
      </w:r>
      <w:r w:rsidRPr="00517810">
        <w:rPr>
          <w:rStyle w:val="whitespace"/>
          <w:spacing w:val="1"/>
          <w:sz w:val="20"/>
          <w:szCs w:val="20"/>
        </w:rPr>
        <w:t xml:space="preserve"> the </w:t>
      </w:r>
      <w:r>
        <w:rPr>
          <w:rStyle w:val="whitespace"/>
          <w:spacing w:val="1"/>
          <w:sz w:val="20"/>
          <w:szCs w:val="20"/>
        </w:rPr>
        <w:t>bundling transmission</w:t>
      </w:r>
      <w:r w:rsidRPr="00517810">
        <w:rPr>
          <w:rStyle w:val="whitespace"/>
          <w:spacing w:val="1"/>
          <w:sz w:val="20"/>
          <w:szCs w:val="20"/>
        </w:rPr>
        <w:t xml:space="preserve"> </w:t>
      </w:r>
      <w:r>
        <w:rPr>
          <w:rStyle w:val="whitespace"/>
          <w:spacing w:val="1"/>
          <w:sz w:val="20"/>
          <w:szCs w:val="20"/>
        </w:rPr>
        <w:t xml:space="preserve">and </w:t>
      </w:r>
      <w:r w:rsidRPr="00517810">
        <w:rPr>
          <w:rStyle w:val="whitespace"/>
          <w:spacing w:val="1"/>
          <w:sz w:val="20"/>
          <w:szCs w:val="20"/>
        </w:rPr>
        <w:t xml:space="preserve">MSGA </w:t>
      </w:r>
      <w:r>
        <w:rPr>
          <w:rStyle w:val="whitespace"/>
          <w:spacing w:val="1"/>
          <w:sz w:val="20"/>
          <w:szCs w:val="20"/>
        </w:rPr>
        <w:t xml:space="preserve">payload </w:t>
      </w:r>
      <w:r w:rsidRPr="00517810">
        <w:rPr>
          <w:rStyle w:val="whitespace"/>
          <w:spacing w:val="1"/>
          <w:sz w:val="20"/>
          <w:szCs w:val="20"/>
        </w:rPr>
        <w:t>transmission</w:t>
      </w:r>
      <w:r>
        <w:rPr>
          <w:rStyle w:val="whitespace"/>
          <w:spacing w:val="1"/>
          <w:sz w:val="20"/>
          <w:szCs w:val="20"/>
        </w:rPr>
        <w:t xml:space="preserve"> needs not to be handled in S5.4.2.2 HARQ process</w:t>
      </w:r>
    </w:p>
    <w:p w14:paraId="3D87E8BB" w14:textId="77777777" w:rsidR="0067476D" w:rsidRDefault="0067476D" w:rsidP="0067476D">
      <w:pPr>
        <w:rPr>
          <w:rStyle w:val="whitespace"/>
        </w:rPr>
      </w:pPr>
    </w:p>
    <w:tbl>
      <w:tblPr>
        <w:tblStyle w:val="TableGrid"/>
        <w:tblW w:w="0" w:type="auto"/>
        <w:tblLook w:val="04A0" w:firstRow="1" w:lastRow="0" w:firstColumn="1" w:lastColumn="0" w:noHBand="0" w:noVBand="1"/>
      </w:tblPr>
      <w:tblGrid>
        <w:gridCol w:w="10194"/>
      </w:tblGrid>
      <w:tr w:rsidR="0067476D" w14:paraId="45750CE7" w14:textId="77777777" w:rsidTr="00D75657">
        <w:tc>
          <w:tcPr>
            <w:tcW w:w="10194" w:type="dxa"/>
          </w:tcPr>
          <w:p w14:paraId="21F828E6" w14:textId="77777777" w:rsidR="0067476D" w:rsidRPr="005C3627" w:rsidRDefault="0067476D" w:rsidP="00857DB4">
            <w:pPr>
              <w:spacing w:before="187"/>
              <w:ind w:left="851" w:hanging="284"/>
              <w:rPr>
                <w:noProof/>
                <w:sz w:val="20"/>
                <w:szCs w:val="20"/>
                <w:lang w:val="en-GB" w:eastAsia="ja-JP"/>
              </w:rPr>
            </w:pPr>
            <w:r w:rsidRPr="005C3627">
              <w:rPr>
                <w:noProof/>
                <w:sz w:val="20"/>
                <w:szCs w:val="20"/>
                <w:lang w:val="en-GB"/>
              </w:rPr>
              <w:t>2&gt;</w:t>
            </w:r>
            <w:r w:rsidRPr="005C3627">
              <w:rPr>
                <w:noProof/>
                <w:sz w:val="20"/>
                <w:szCs w:val="20"/>
                <w:lang w:val="en-GB" w:eastAsia="ja-JP"/>
              </w:rPr>
              <w:tab/>
              <w:t>else (i.e. retransmission):</w:t>
            </w:r>
          </w:p>
          <w:p w14:paraId="4845C6A9" w14:textId="77777777" w:rsidR="0067476D" w:rsidRPr="005C3627" w:rsidRDefault="0067476D" w:rsidP="00D75657">
            <w:pPr>
              <w:ind w:left="1135" w:hanging="284"/>
              <w:rPr>
                <w:noProof/>
                <w:sz w:val="20"/>
                <w:szCs w:val="20"/>
                <w:lang w:val="en-GB"/>
              </w:rPr>
            </w:pPr>
            <w:r>
              <w:rPr>
                <w:noProof/>
                <w:sz w:val="20"/>
                <w:szCs w:val="20"/>
                <w:lang w:val="en-GB"/>
              </w:rPr>
              <w:t>[…omit…]</w:t>
            </w:r>
          </w:p>
          <w:p w14:paraId="37E329B2" w14:textId="77777777" w:rsidR="0067476D" w:rsidRPr="005C3627" w:rsidRDefault="0067476D" w:rsidP="00D75657">
            <w:pPr>
              <w:ind w:left="1135" w:hanging="284"/>
              <w:rPr>
                <w:noProof/>
                <w:sz w:val="20"/>
                <w:szCs w:val="20"/>
                <w:lang w:val="en-GB"/>
              </w:rPr>
            </w:pPr>
            <w:r w:rsidRPr="005C3627">
              <w:rPr>
                <w:noProof/>
                <w:sz w:val="20"/>
                <w:szCs w:val="20"/>
                <w:lang w:val="en-GB"/>
              </w:rPr>
              <w:t>3&gt;</w:t>
            </w:r>
            <w:r w:rsidRPr="005C3627">
              <w:rPr>
                <w:noProof/>
                <w:sz w:val="20"/>
                <w:szCs w:val="20"/>
                <w:lang w:val="en-GB"/>
              </w:rPr>
              <w:tab/>
            </w:r>
            <w:r w:rsidRPr="0067476D">
              <w:rPr>
                <w:noProof/>
                <w:sz w:val="20"/>
                <w:szCs w:val="20"/>
                <w:highlight w:val="cyan"/>
                <w:lang w:val="en-GB"/>
              </w:rPr>
              <w:t>if the uplink grant is part of a bundle of the configured uplink grant, and the PUSCH duration of the uplink grant overlaps with</w:t>
            </w:r>
            <w:r w:rsidRPr="005C3627">
              <w:rPr>
                <w:noProof/>
                <w:sz w:val="20"/>
                <w:szCs w:val="20"/>
                <w:lang w:val="en-GB"/>
              </w:rPr>
              <w:t xml:space="preserve"> an uplink grant received in a Random Access Response (i.e. MAC RAR or fallbackRAR) or </w:t>
            </w:r>
            <w:r w:rsidRPr="0067476D">
              <w:rPr>
                <w:noProof/>
                <w:sz w:val="20"/>
                <w:szCs w:val="20"/>
                <w:highlight w:val="cyan"/>
                <w:lang w:val="en-GB"/>
              </w:rPr>
              <w:t xml:space="preserve">an uplink grant determined </w:t>
            </w:r>
            <w:r w:rsidRPr="0067476D">
              <w:rPr>
                <w:sz w:val="20"/>
                <w:szCs w:val="20"/>
                <w:highlight w:val="cyan"/>
                <w:lang w:val="en-GB"/>
              </w:rPr>
              <w:t>as specified in clause 5.1.2a for MSGA payload</w:t>
            </w:r>
            <w:r w:rsidRPr="005C3627">
              <w:rPr>
                <w:noProof/>
                <w:sz w:val="20"/>
                <w:szCs w:val="20"/>
                <w:lang w:val="en-GB"/>
              </w:rPr>
              <w:t xml:space="preserve"> for this Serving Cell; or:</w:t>
            </w:r>
          </w:p>
          <w:p w14:paraId="20C36583" w14:textId="77777777" w:rsidR="0067476D" w:rsidRPr="005C3627" w:rsidRDefault="0067476D" w:rsidP="00D75657">
            <w:pPr>
              <w:ind w:left="1135" w:hanging="284"/>
              <w:rPr>
                <w:noProof/>
                <w:sz w:val="20"/>
                <w:szCs w:val="20"/>
                <w:lang w:val="en-GB"/>
              </w:rPr>
            </w:pPr>
            <w:r w:rsidRPr="005C3627">
              <w:rPr>
                <w:noProof/>
                <w:sz w:val="20"/>
                <w:szCs w:val="20"/>
                <w:lang w:val="en-GB"/>
              </w:rPr>
              <w:lastRenderedPageBreak/>
              <w:t>3&gt;</w:t>
            </w:r>
            <w:r w:rsidRPr="005C3627">
              <w:rPr>
                <w:noProof/>
                <w:sz w:val="20"/>
                <w:szCs w:val="20"/>
                <w:lang w:val="en-GB"/>
              </w:rPr>
              <w:tab/>
              <w:t xml:space="preserve">if the MAC entity is not configured with </w:t>
            </w:r>
            <w:r w:rsidRPr="005C3627">
              <w:rPr>
                <w:i/>
                <w:iCs/>
                <w:noProof/>
                <w:sz w:val="20"/>
                <w:szCs w:val="20"/>
                <w:lang w:val="en-GB"/>
              </w:rPr>
              <w:t>lch-basedPrioritization</w:t>
            </w:r>
            <w:r w:rsidRPr="005C3627">
              <w:rPr>
                <w:noProof/>
                <w:sz w:val="20"/>
                <w:szCs w:val="20"/>
                <w:lang w:val="en-GB"/>
              </w:rPr>
              <w:t xml:space="preserve"> and this uplink grant is part of a bundle of the configured uplink grant, and the PUSCH duration of the uplink grant overlaps with a PUSCH duration of another uplink grant received on the PDCCH; or:</w:t>
            </w:r>
          </w:p>
          <w:p w14:paraId="031A0FE3" w14:textId="77777777" w:rsidR="0067476D" w:rsidRPr="005C3627" w:rsidRDefault="0067476D" w:rsidP="00D75657">
            <w:pPr>
              <w:ind w:left="1135" w:hanging="284"/>
              <w:rPr>
                <w:rFonts w:eastAsia="Malgun Gothic"/>
                <w:noProof/>
                <w:sz w:val="20"/>
                <w:szCs w:val="20"/>
                <w:lang w:val="en-GB"/>
              </w:rPr>
            </w:pPr>
            <w:r w:rsidRPr="005C3627">
              <w:rPr>
                <w:noProof/>
                <w:sz w:val="20"/>
                <w:szCs w:val="20"/>
                <w:lang w:val="en-GB"/>
              </w:rPr>
              <w:t>3&gt;</w:t>
            </w:r>
            <w:r w:rsidRPr="005C3627">
              <w:rPr>
                <w:noProof/>
                <w:sz w:val="20"/>
                <w:szCs w:val="20"/>
                <w:lang w:val="en-GB"/>
              </w:rPr>
              <w:tab/>
              <w:t xml:space="preserve">if the MAC entity is configured with </w:t>
            </w:r>
            <w:r w:rsidRPr="005C3627">
              <w:rPr>
                <w:i/>
                <w:noProof/>
                <w:sz w:val="20"/>
                <w:szCs w:val="20"/>
                <w:lang w:val="en-GB"/>
              </w:rPr>
              <w:t>lch-basedPrioritization</w:t>
            </w:r>
            <w:r w:rsidRPr="005C3627">
              <w:rPr>
                <w:noProof/>
                <w:sz w:val="20"/>
                <w:szCs w:val="20"/>
                <w:lang w:val="en-GB"/>
              </w:rPr>
              <w:t xml:space="preserve"> and this uplink grant is not a prioritized uplink grant:</w:t>
            </w:r>
          </w:p>
          <w:p w14:paraId="19E01AE9" w14:textId="77777777" w:rsidR="0067476D" w:rsidRDefault="0067476D" w:rsidP="0067476D">
            <w:pPr>
              <w:ind w:left="1418" w:hanging="284"/>
              <w:rPr>
                <w:rStyle w:val="whitespace"/>
              </w:rPr>
            </w:pPr>
            <w:r w:rsidRPr="0067476D">
              <w:rPr>
                <w:noProof/>
                <w:sz w:val="20"/>
                <w:szCs w:val="20"/>
                <w:highlight w:val="cyan"/>
                <w:lang w:val="en-GB"/>
              </w:rPr>
              <w:t>4&gt;</w:t>
            </w:r>
            <w:r w:rsidRPr="0067476D">
              <w:rPr>
                <w:noProof/>
                <w:sz w:val="20"/>
                <w:szCs w:val="20"/>
                <w:highlight w:val="cyan"/>
                <w:lang w:val="en-GB"/>
              </w:rPr>
              <w:tab/>
              <w:t>ignore the uplink grant.</w:t>
            </w:r>
          </w:p>
        </w:tc>
      </w:tr>
    </w:tbl>
    <w:p w14:paraId="314474AD" w14:textId="77777777" w:rsidR="0067476D" w:rsidRDefault="0067476D" w:rsidP="0067476D">
      <w:pPr>
        <w:rPr>
          <w:rStyle w:val="whitespace"/>
          <w:spacing w:val="1"/>
          <w:sz w:val="20"/>
          <w:szCs w:val="20"/>
        </w:rPr>
      </w:pPr>
    </w:p>
    <w:p w14:paraId="2A3CD602" w14:textId="074F6EC1" w:rsidR="0067476D" w:rsidRPr="009E64A9" w:rsidRDefault="0067476D" w:rsidP="0067476D">
      <w:pPr>
        <w:rPr>
          <w:rStyle w:val="whitespace"/>
          <w:spacing w:val="1"/>
          <w:sz w:val="20"/>
          <w:szCs w:val="20"/>
        </w:rPr>
      </w:pPr>
      <w:r>
        <w:rPr>
          <w:rStyle w:val="whitespace"/>
          <w:spacing w:val="1"/>
          <w:sz w:val="20"/>
          <w:szCs w:val="20"/>
        </w:rPr>
        <w:t>In summary, according to TS 38.321 S5.4.1 (UL grant reception) and S5.4.2.1</w:t>
      </w:r>
      <w:r w:rsidR="001409A0">
        <w:rPr>
          <w:rStyle w:val="whitespace"/>
          <w:spacing w:val="1"/>
          <w:sz w:val="20"/>
          <w:szCs w:val="20"/>
        </w:rPr>
        <w:t xml:space="preserve"> </w:t>
      </w:r>
      <w:r>
        <w:rPr>
          <w:rStyle w:val="whitespace"/>
          <w:spacing w:val="1"/>
          <w:sz w:val="20"/>
          <w:szCs w:val="20"/>
        </w:rPr>
        <w:t>(HARQ entity), all the scenarios of overlapping between retransmission and MSGA payload</w:t>
      </w:r>
      <w:r w:rsidRPr="00517810">
        <w:rPr>
          <w:rStyle w:val="whitespace"/>
          <w:spacing w:val="1"/>
          <w:sz w:val="20"/>
          <w:szCs w:val="20"/>
        </w:rPr>
        <w:t xml:space="preserve"> </w:t>
      </w:r>
      <w:r>
        <w:rPr>
          <w:rStyle w:val="whitespace"/>
          <w:spacing w:val="1"/>
          <w:sz w:val="20"/>
          <w:szCs w:val="20"/>
        </w:rPr>
        <w:t xml:space="preserve">transmission are already </w:t>
      </w:r>
      <w:proofErr w:type="gramStart"/>
      <w:r>
        <w:rPr>
          <w:rStyle w:val="whitespace"/>
          <w:spacing w:val="1"/>
          <w:sz w:val="20"/>
          <w:szCs w:val="20"/>
        </w:rPr>
        <w:t>covered</w:t>
      </w:r>
      <w:proofErr w:type="gramEnd"/>
      <w:r>
        <w:rPr>
          <w:rStyle w:val="whitespace"/>
          <w:spacing w:val="1"/>
          <w:sz w:val="20"/>
          <w:szCs w:val="20"/>
        </w:rPr>
        <w:t xml:space="preserve"> and the UE delivers only one of them to the HARQ process</w:t>
      </w:r>
      <w:r w:rsidRPr="009E64A9">
        <w:rPr>
          <w:rStyle w:val="whitespace"/>
          <w:spacing w:val="1"/>
          <w:sz w:val="20"/>
          <w:szCs w:val="20"/>
        </w:rPr>
        <w:t xml:space="preserve">. </w:t>
      </w:r>
      <w:r>
        <w:rPr>
          <w:rStyle w:val="whitespace"/>
          <w:spacing w:val="1"/>
          <w:sz w:val="20"/>
          <w:szCs w:val="20"/>
        </w:rPr>
        <w:t>Therefore, in S5.4.2.2 HARQ process, there seems to be no remaining colliding case to be covered.</w:t>
      </w:r>
    </w:p>
    <w:p w14:paraId="51A94049" w14:textId="26991D13" w:rsidR="0067476D" w:rsidRDefault="0067476D" w:rsidP="0067476D">
      <w:pPr>
        <w:rPr>
          <w:rStyle w:val="whitespace"/>
          <w:spacing w:val="1"/>
          <w:sz w:val="20"/>
          <w:szCs w:val="20"/>
        </w:rPr>
      </w:pPr>
    </w:p>
    <w:p w14:paraId="3DA513D2" w14:textId="45B1A8B9" w:rsidR="00857DB4" w:rsidRDefault="00857DB4" w:rsidP="00857DB4">
      <w:pPr>
        <w:rPr>
          <w:b/>
          <w:sz w:val="20"/>
          <w:szCs w:val="20"/>
        </w:rPr>
      </w:pPr>
      <w:r>
        <w:rPr>
          <w:b/>
          <w:sz w:val="20"/>
          <w:szCs w:val="20"/>
        </w:rPr>
        <w:t>Observation. All the retransmissions colliding with MSGA payload transmission are handled prior to HARQ process and there is no remaining colliding case that needs to be specified in S5.4.2.2 HARQ process.</w:t>
      </w:r>
    </w:p>
    <w:p w14:paraId="00F62D25" w14:textId="77777777" w:rsidR="00857DB4" w:rsidRPr="009E64A9" w:rsidRDefault="00857DB4" w:rsidP="00857DB4">
      <w:pPr>
        <w:rPr>
          <w:bCs/>
          <w:sz w:val="20"/>
          <w:szCs w:val="20"/>
        </w:rPr>
      </w:pPr>
    </w:p>
    <w:p w14:paraId="7F2E8D59" w14:textId="40F5C831" w:rsidR="00857DB4" w:rsidRPr="009E64A9" w:rsidRDefault="00857DB4" w:rsidP="00857DB4">
      <w:pPr>
        <w:rPr>
          <w:bCs/>
          <w:sz w:val="20"/>
          <w:szCs w:val="20"/>
        </w:rPr>
      </w:pPr>
      <w:r w:rsidRPr="009E64A9">
        <w:rPr>
          <w:bCs/>
          <w:sz w:val="20"/>
          <w:szCs w:val="20"/>
        </w:rPr>
        <w:t>Although</w:t>
      </w:r>
      <w:r>
        <w:rPr>
          <w:bCs/>
          <w:sz w:val="20"/>
          <w:szCs w:val="20"/>
        </w:rPr>
        <w:t>,</w:t>
      </w:r>
      <w:r w:rsidRPr="009E64A9">
        <w:rPr>
          <w:bCs/>
          <w:sz w:val="20"/>
          <w:szCs w:val="20"/>
        </w:rPr>
        <w:t xml:space="preserve"> in clause 5.4.2.2, </w:t>
      </w:r>
      <w:r>
        <w:rPr>
          <w:bCs/>
          <w:sz w:val="20"/>
          <w:szCs w:val="20"/>
        </w:rPr>
        <w:t>it is redundantly specified that HARQ process instructs the PHY to generate a retransmission by checking if the retransmission is not collided with MSGA</w:t>
      </w:r>
      <w:r w:rsidRPr="004836B6">
        <w:rPr>
          <w:rStyle w:val="whitespace"/>
          <w:spacing w:val="1"/>
          <w:sz w:val="20"/>
          <w:szCs w:val="20"/>
        </w:rPr>
        <w:t xml:space="preserve"> </w:t>
      </w:r>
      <w:r>
        <w:rPr>
          <w:rStyle w:val="whitespace"/>
          <w:spacing w:val="1"/>
          <w:sz w:val="20"/>
          <w:szCs w:val="20"/>
        </w:rPr>
        <w:t>payload</w:t>
      </w:r>
      <w:r w:rsidRPr="00517810">
        <w:rPr>
          <w:rStyle w:val="whitespace"/>
          <w:spacing w:val="1"/>
          <w:sz w:val="20"/>
          <w:szCs w:val="20"/>
        </w:rPr>
        <w:t xml:space="preserve"> </w:t>
      </w:r>
      <w:r>
        <w:rPr>
          <w:bCs/>
          <w:sz w:val="20"/>
          <w:szCs w:val="20"/>
        </w:rPr>
        <w:t>transmission, we see no technical issue because this condition is always fulfilled. In other words, retransmission grant is not collided with MSGA payload transmission if the retransmission grant is delivered to the HARQ process. In addition, there can be no misunderstanding because it is clearly specified that the MAC/HARQ entity delivers only one of colliding grant/transmission. Thus, we see no harm to leave the specification as it is.</w:t>
      </w:r>
    </w:p>
    <w:p w14:paraId="37F19648" w14:textId="77777777" w:rsidR="00857DB4" w:rsidRPr="009E64A9" w:rsidRDefault="00857DB4" w:rsidP="00857DB4">
      <w:pPr>
        <w:rPr>
          <w:bCs/>
          <w:sz w:val="20"/>
          <w:szCs w:val="20"/>
        </w:rPr>
      </w:pPr>
    </w:p>
    <w:p w14:paraId="4A1F0C6A" w14:textId="300DD78B" w:rsidR="00857DB4" w:rsidRDefault="00857DB4" w:rsidP="00857DB4">
      <w:pPr>
        <w:rPr>
          <w:b/>
          <w:sz w:val="20"/>
          <w:szCs w:val="20"/>
        </w:rPr>
      </w:pPr>
      <w:r>
        <w:rPr>
          <w:b/>
          <w:sz w:val="20"/>
          <w:szCs w:val="20"/>
        </w:rPr>
        <w:t>Proposal. No critical reason to change current specification due to the functional behavior will not be broken with current specification and the change has no impact on current behavior.</w:t>
      </w:r>
    </w:p>
    <w:p w14:paraId="17DC828F" w14:textId="77777777" w:rsidR="00FE6480" w:rsidRPr="009B7A42" w:rsidRDefault="00FE6480">
      <w:pPr>
        <w:rPr>
          <w:sz w:val="20"/>
          <w:szCs w:val="20"/>
        </w:rPr>
      </w:pPr>
    </w:p>
    <w:p w14:paraId="7AED7E3B" w14:textId="55C0B18F" w:rsidR="00AD7415" w:rsidRDefault="00094384" w:rsidP="00EE7901">
      <w:pPr>
        <w:pStyle w:val="Heading1"/>
        <w:tabs>
          <w:tab w:val="left" w:pos="2268"/>
        </w:tabs>
        <w:ind w:right="-99"/>
      </w:pPr>
      <w:r>
        <w:t>3</w:t>
      </w:r>
      <w:r>
        <w:tab/>
        <w:t>Conclusion</w:t>
      </w:r>
    </w:p>
    <w:p w14:paraId="6C85EB99" w14:textId="12359D2C" w:rsidR="00857DB4" w:rsidRDefault="00857DB4" w:rsidP="00857DB4">
      <w:pPr>
        <w:rPr>
          <w:rFonts w:eastAsiaTheme="minorEastAsia"/>
          <w:sz w:val="20"/>
          <w:szCs w:val="20"/>
          <w:lang w:val="en-GB"/>
        </w:rPr>
      </w:pPr>
      <w:r>
        <w:rPr>
          <w:rFonts w:eastAsiaTheme="minorEastAsia" w:hint="eastAsia"/>
          <w:sz w:val="20"/>
          <w:szCs w:val="20"/>
          <w:lang w:val="en-GB"/>
        </w:rPr>
        <w:t xml:space="preserve">This document first sees whether there </w:t>
      </w:r>
      <w:r w:rsidR="001409A0">
        <w:rPr>
          <w:rFonts w:eastAsiaTheme="minorEastAsia"/>
          <w:sz w:val="20"/>
          <w:szCs w:val="20"/>
          <w:lang w:val="en-GB"/>
        </w:rPr>
        <w:t>are</w:t>
      </w:r>
      <w:r>
        <w:rPr>
          <w:rFonts w:eastAsiaTheme="minorEastAsia" w:hint="eastAsia"/>
          <w:sz w:val="20"/>
          <w:szCs w:val="20"/>
          <w:lang w:val="en-GB"/>
        </w:rPr>
        <w:t xml:space="preserve"> any remaining colliding cases between the retransmission and MSGA payload </w:t>
      </w:r>
      <w:r>
        <w:rPr>
          <w:rFonts w:eastAsiaTheme="minorEastAsia"/>
          <w:sz w:val="20"/>
          <w:szCs w:val="20"/>
          <w:lang w:val="en-GB"/>
        </w:rPr>
        <w:t>transmission</w:t>
      </w:r>
      <w:r>
        <w:rPr>
          <w:rFonts w:eastAsiaTheme="minorEastAsia" w:hint="eastAsia"/>
          <w:sz w:val="20"/>
          <w:szCs w:val="20"/>
          <w:lang w:val="en-GB"/>
        </w:rPr>
        <w:t xml:space="preserve"> </w:t>
      </w:r>
      <w:r>
        <w:rPr>
          <w:rFonts w:eastAsiaTheme="minorEastAsia"/>
          <w:sz w:val="20"/>
          <w:szCs w:val="20"/>
          <w:lang w:val="en-GB"/>
        </w:rPr>
        <w:t>from HARQ process perspective. We think all the cases are clearly handled and the text in S5.4.2.2 may be redundant. However, due to no harm, we suggest no change is made to the current specification.</w:t>
      </w:r>
    </w:p>
    <w:p w14:paraId="68AC498F" w14:textId="77777777" w:rsidR="00857DB4" w:rsidRDefault="00857DB4" w:rsidP="00857DB4">
      <w:pPr>
        <w:rPr>
          <w:b/>
          <w:sz w:val="20"/>
          <w:szCs w:val="20"/>
        </w:rPr>
      </w:pPr>
    </w:p>
    <w:p w14:paraId="348EF241" w14:textId="77777777" w:rsidR="00857DB4" w:rsidRDefault="00857DB4" w:rsidP="00857DB4">
      <w:pPr>
        <w:rPr>
          <w:b/>
          <w:sz w:val="20"/>
          <w:szCs w:val="20"/>
        </w:rPr>
      </w:pPr>
      <w:r>
        <w:rPr>
          <w:b/>
          <w:sz w:val="20"/>
          <w:szCs w:val="20"/>
        </w:rPr>
        <w:t>Observation. All the retransmissions colliding with MSGA payload transmission are handled prior to HARQ process and there is no remaining colliding case that needs to be specified in S5.4.2.2 HARQ process.</w:t>
      </w:r>
    </w:p>
    <w:p w14:paraId="6AF07264" w14:textId="77777777" w:rsidR="00857DB4" w:rsidRDefault="00857DB4" w:rsidP="00857DB4">
      <w:pPr>
        <w:rPr>
          <w:b/>
          <w:sz w:val="20"/>
          <w:szCs w:val="20"/>
        </w:rPr>
      </w:pPr>
    </w:p>
    <w:p w14:paraId="25614ACF" w14:textId="77777777" w:rsidR="00857DB4" w:rsidRDefault="00857DB4" w:rsidP="00857DB4">
      <w:pPr>
        <w:rPr>
          <w:b/>
          <w:sz w:val="20"/>
          <w:szCs w:val="20"/>
        </w:rPr>
      </w:pPr>
      <w:r>
        <w:rPr>
          <w:b/>
          <w:sz w:val="20"/>
          <w:szCs w:val="20"/>
        </w:rPr>
        <w:t>Proposal. No critical reason to change current specification due to the functional behavior will not be broken with current specification and the change has no impact on current behavior.</w:t>
      </w:r>
    </w:p>
    <w:p w14:paraId="188C73D0" w14:textId="42BC557A" w:rsidR="009E64A9" w:rsidRPr="00857DB4" w:rsidRDefault="009E64A9" w:rsidP="00E43539">
      <w:pPr>
        <w:rPr>
          <w:bCs/>
          <w:sz w:val="20"/>
          <w:szCs w:val="20"/>
        </w:rPr>
      </w:pPr>
    </w:p>
    <w:p w14:paraId="002E5932" w14:textId="3DFAB363" w:rsidR="002878C5" w:rsidRDefault="002878C5" w:rsidP="00EE7901">
      <w:pPr>
        <w:pStyle w:val="Heading1"/>
        <w:tabs>
          <w:tab w:val="left" w:pos="2268"/>
          <w:tab w:val="left" w:pos="3686"/>
        </w:tabs>
        <w:ind w:right="-99"/>
      </w:pPr>
      <w:r>
        <w:t>4</w:t>
      </w:r>
      <w:r>
        <w:tab/>
        <w:t>Reference</w:t>
      </w:r>
    </w:p>
    <w:p w14:paraId="748D6787" w14:textId="77777777" w:rsidR="00613E2D" w:rsidRDefault="00613E2D" w:rsidP="002878C5">
      <w:pPr>
        <w:numPr>
          <w:ilvl w:val="0"/>
          <w:numId w:val="4"/>
        </w:numPr>
        <w:spacing w:after="180" w:line="259" w:lineRule="auto"/>
        <w:rPr>
          <w:sz w:val="20"/>
          <w:szCs w:val="20"/>
        </w:rPr>
      </w:pPr>
      <w:r w:rsidRPr="00613E2D">
        <w:rPr>
          <w:sz w:val="20"/>
          <w:szCs w:val="20"/>
        </w:rPr>
        <w:t xml:space="preserve">R2-2108603, Correction to </w:t>
      </w:r>
      <w:proofErr w:type="spellStart"/>
      <w:r w:rsidRPr="00613E2D">
        <w:rPr>
          <w:sz w:val="20"/>
          <w:szCs w:val="20"/>
        </w:rPr>
        <w:t>MsgA</w:t>
      </w:r>
      <w:proofErr w:type="spellEnd"/>
      <w:r w:rsidRPr="00613E2D">
        <w:rPr>
          <w:sz w:val="20"/>
          <w:szCs w:val="20"/>
        </w:rPr>
        <w:t xml:space="preserve"> grant overlapping with another UL grant for a HARQ process (38.321 CR#1153) – Huawei, </w:t>
      </w:r>
      <w:proofErr w:type="spellStart"/>
      <w:r w:rsidRPr="00613E2D">
        <w:rPr>
          <w:sz w:val="20"/>
          <w:szCs w:val="20"/>
        </w:rPr>
        <w:t>HiSilicon</w:t>
      </w:r>
      <w:proofErr w:type="spellEnd"/>
    </w:p>
    <w:p w14:paraId="2E724EAE" w14:textId="4775C51B" w:rsidR="00AD7415" w:rsidRPr="008D498D" w:rsidRDefault="00613E2D" w:rsidP="00857DB4">
      <w:pPr>
        <w:numPr>
          <w:ilvl w:val="0"/>
          <w:numId w:val="4"/>
        </w:numPr>
        <w:spacing w:after="180" w:line="259" w:lineRule="auto"/>
        <w:rPr>
          <w:sz w:val="20"/>
          <w:szCs w:val="20"/>
        </w:rPr>
      </w:pPr>
      <w:r w:rsidRPr="00613E2D">
        <w:rPr>
          <w:sz w:val="20"/>
          <w:szCs w:val="20"/>
        </w:rPr>
        <w:t>R2-2109192, [AT115-e][</w:t>
      </w:r>
      <w:proofErr w:type="gramStart"/>
      <w:r w:rsidRPr="00613E2D">
        <w:rPr>
          <w:sz w:val="20"/>
          <w:szCs w:val="20"/>
        </w:rPr>
        <w:t>021][</w:t>
      </w:r>
      <w:proofErr w:type="gramEnd"/>
      <w:r w:rsidRPr="00613E2D">
        <w:rPr>
          <w:sz w:val="20"/>
          <w:szCs w:val="20"/>
        </w:rPr>
        <w:t>NR16] MAC III (ZTE) – RAN2#115 post email discussion</w:t>
      </w:r>
    </w:p>
    <w:p w14:paraId="0C1777DA" w14:textId="77777777" w:rsidR="008D498D" w:rsidRPr="005050E5" w:rsidRDefault="008D498D" w:rsidP="008D498D">
      <w:pPr>
        <w:spacing w:after="180" w:line="259" w:lineRule="auto"/>
        <w:rPr>
          <w:sz w:val="20"/>
          <w:szCs w:val="20"/>
        </w:rPr>
      </w:pPr>
    </w:p>
    <w:sectPr w:rsidR="008D498D" w:rsidRPr="005050E5">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19A0" w14:textId="77777777" w:rsidR="00C50140" w:rsidRDefault="00C50140" w:rsidP="00B50E75">
      <w:r>
        <w:separator/>
      </w:r>
    </w:p>
  </w:endnote>
  <w:endnote w:type="continuationSeparator" w:id="0">
    <w:p w14:paraId="42475766" w14:textId="77777777" w:rsidR="00C50140" w:rsidRDefault="00C50140" w:rsidP="00B5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4D854" w14:textId="77777777" w:rsidR="00C50140" w:rsidRDefault="00C50140" w:rsidP="00B50E75">
      <w:r>
        <w:separator/>
      </w:r>
    </w:p>
  </w:footnote>
  <w:footnote w:type="continuationSeparator" w:id="0">
    <w:p w14:paraId="0296AFC6" w14:textId="77777777" w:rsidR="00C50140" w:rsidRDefault="00C50140" w:rsidP="00B50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991"/>
    <w:multiLevelType w:val="hybridMultilevel"/>
    <w:tmpl w:val="E29E4312"/>
    <w:lvl w:ilvl="0" w:tplc="7C48469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51054F"/>
    <w:multiLevelType w:val="multilevel"/>
    <w:tmpl w:val="B51A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E44ED"/>
    <w:multiLevelType w:val="hybridMultilevel"/>
    <w:tmpl w:val="5874D788"/>
    <w:lvl w:ilvl="0" w:tplc="8F0889F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3F52"/>
    <w:multiLevelType w:val="multilevel"/>
    <w:tmpl w:val="F4B0B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4CA38D1"/>
    <w:multiLevelType w:val="hybridMultilevel"/>
    <w:tmpl w:val="93EA1868"/>
    <w:lvl w:ilvl="0" w:tplc="1A22F7F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A567B1"/>
    <w:multiLevelType w:val="multilevel"/>
    <w:tmpl w:val="9AC0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F41A6"/>
    <w:multiLevelType w:val="hybridMultilevel"/>
    <w:tmpl w:val="7E5AD772"/>
    <w:lvl w:ilvl="0" w:tplc="B5A29DB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A8069E"/>
    <w:multiLevelType w:val="multilevel"/>
    <w:tmpl w:val="11C40A16"/>
    <w:lvl w:ilvl="0">
      <w:start w:val="1"/>
      <w:numFmt w:val="decimal"/>
      <w:lvlText w:val="%1."/>
      <w:lvlJc w:val="left"/>
      <w:pPr>
        <w:ind w:left="720" w:hanging="360"/>
      </w:pPr>
      <w:rPr>
        <w:rFonts w:ascii="Times New Roman" w:eastAsia="Times New Roman" w:hAnsi="Times New Roman" w:cs="Times New Roman"/>
        <w:sz w:val="22"/>
        <w:szCs w:val="22"/>
        <w:u w:val="none"/>
      </w:rPr>
    </w:lvl>
    <w:lvl w:ilvl="1">
      <w:start w:val="1"/>
      <w:numFmt w:val="lowerLetter"/>
      <w:lvlText w:val="%2."/>
      <w:lvlJc w:val="left"/>
      <w:pPr>
        <w:ind w:left="1440" w:hanging="360"/>
      </w:pPr>
      <w:rPr>
        <w:rFonts w:ascii="Times New Roman" w:eastAsia="Times New Roman" w:hAnsi="Times New Roman" w:cs="Times New Roman"/>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9BD630F"/>
    <w:multiLevelType w:val="multilevel"/>
    <w:tmpl w:val="FF5C0B9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B063EB1"/>
    <w:multiLevelType w:val="multilevel"/>
    <w:tmpl w:val="7CFC3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DA6624C"/>
    <w:multiLevelType w:val="multilevel"/>
    <w:tmpl w:val="9458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2300975"/>
    <w:multiLevelType w:val="multilevel"/>
    <w:tmpl w:val="E4448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5D02BB5"/>
    <w:multiLevelType w:val="multilevel"/>
    <w:tmpl w:val="10862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9BF1E49"/>
    <w:multiLevelType w:val="multilevel"/>
    <w:tmpl w:val="F864AC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0D1D24"/>
    <w:multiLevelType w:val="hybridMultilevel"/>
    <w:tmpl w:val="3E50E0D2"/>
    <w:lvl w:ilvl="0" w:tplc="92404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83005"/>
    <w:multiLevelType w:val="multilevel"/>
    <w:tmpl w:val="DCD8E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8E5370A"/>
    <w:multiLevelType w:val="multilevel"/>
    <w:tmpl w:val="7E783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656B2C"/>
    <w:multiLevelType w:val="hybridMultilevel"/>
    <w:tmpl w:val="10609186"/>
    <w:lvl w:ilvl="0" w:tplc="1A9E951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0A043D"/>
    <w:multiLevelType w:val="hybridMultilevel"/>
    <w:tmpl w:val="FA3EC0AE"/>
    <w:lvl w:ilvl="0" w:tplc="A3C40DF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7B7A0D"/>
    <w:multiLevelType w:val="hybridMultilevel"/>
    <w:tmpl w:val="4DE80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214F57"/>
    <w:multiLevelType w:val="hybridMultilevel"/>
    <w:tmpl w:val="86CA95AE"/>
    <w:lvl w:ilvl="0" w:tplc="4E5EC22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2"/>
  </w:num>
  <w:num w:numId="3">
    <w:abstractNumId w:val="11"/>
  </w:num>
  <w:num w:numId="4">
    <w:abstractNumId w:val="8"/>
  </w:num>
  <w:num w:numId="5">
    <w:abstractNumId w:val="15"/>
  </w:num>
  <w:num w:numId="6">
    <w:abstractNumId w:val="7"/>
  </w:num>
  <w:num w:numId="7">
    <w:abstractNumId w:val="9"/>
  </w:num>
  <w:num w:numId="8">
    <w:abstractNumId w:val="13"/>
  </w:num>
  <w:num w:numId="9">
    <w:abstractNumId w:val="3"/>
  </w:num>
  <w:num w:numId="10">
    <w:abstractNumId w:val="17"/>
  </w:num>
  <w:num w:numId="11">
    <w:abstractNumId w:val="20"/>
  </w:num>
  <w:num w:numId="12">
    <w:abstractNumId w:val="4"/>
  </w:num>
  <w:num w:numId="13">
    <w:abstractNumId w:val="18"/>
  </w:num>
  <w:num w:numId="14">
    <w:abstractNumId w:val="6"/>
  </w:num>
  <w:num w:numId="15">
    <w:abstractNumId w:val="19"/>
  </w:num>
  <w:num w:numId="16">
    <w:abstractNumId w:val="2"/>
  </w:num>
  <w:num w:numId="17">
    <w:abstractNumId w:val="0"/>
  </w:num>
  <w:num w:numId="18">
    <w:abstractNumId w:val="5"/>
  </w:num>
  <w:num w:numId="19">
    <w:abstractNumId w:val="16"/>
  </w:num>
  <w:num w:numId="20">
    <w:abstractNumId w:val="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 Jonggil">
    <w15:presenceInfo w15:providerId="Windows Live" w15:userId="0cf31499c52b4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415"/>
    <w:rsid w:val="00010CD9"/>
    <w:rsid w:val="00041DF0"/>
    <w:rsid w:val="000912A7"/>
    <w:rsid w:val="00094384"/>
    <w:rsid w:val="000B14D4"/>
    <w:rsid w:val="000F3A51"/>
    <w:rsid w:val="00121988"/>
    <w:rsid w:val="001409A0"/>
    <w:rsid w:val="00182A55"/>
    <w:rsid w:val="001927B6"/>
    <w:rsid w:val="00193791"/>
    <w:rsid w:val="001A020E"/>
    <w:rsid w:val="001D350A"/>
    <w:rsid w:val="001E6186"/>
    <w:rsid w:val="001F4841"/>
    <w:rsid w:val="00201148"/>
    <w:rsid w:val="0021133B"/>
    <w:rsid w:val="0023440F"/>
    <w:rsid w:val="002661C0"/>
    <w:rsid w:val="002878C5"/>
    <w:rsid w:val="002B7878"/>
    <w:rsid w:val="002C4D12"/>
    <w:rsid w:val="002D3966"/>
    <w:rsid w:val="002E14F8"/>
    <w:rsid w:val="00321191"/>
    <w:rsid w:val="00322B77"/>
    <w:rsid w:val="00324005"/>
    <w:rsid w:val="0033710F"/>
    <w:rsid w:val="0033778B"/>
    <w:rsid w:val="00345D0A"/>
    <w:rsid w:val="00351AEF"/>
    <w:rsid w:val="003564AE"/>
    <w:rsid w:val="00386722"/>
    <w:rsid w:val="003953F5"/>
    <w:rsid w:val="003E2AC7"/>
    <w:rsid w:val="0040119E"/>
    <w:rsid w:val="004303C6"/>
    <w:rsid w:val="00441094"/>
    <w:rsid w:val="004426A9"/>
    <w:rsid w:val="00470316"/>
    <w:rsid w:val="0048417A"/>
    <w:rsid w:val="004846F7"/>
    <w:rsid w:val="004B1BF8"/>
    <w:rsid w:val="004B56C1"/>
    <w:rsid w:val="004D342C"/>
    <w:rsid w:val="004E7876"/>
    <w:rsid w:val="005050E5"/>
    <w:rsid w:val="005117AE"/>
    <w:rsid w:val="00511EC3"/>
    <w:rsid w:val="00543471"/>
    <w:rsid w:val="00577B6C"/>
    <w:rsid w:val="00593720"/>
    <w:rsid w:val="005C54B6"/>
    <w:rsid w:val="005D003E"/>
    <w:rsid w:val="005E75DE"/>
    <w:rsid w:val="005F05CB"/>
    <w:rsid w:val="00611B18"/>
    <w:rsid w:val="00613E2D"/>
    <w:rsid w:val="006241A1"/>
    <w:rsid w:val="006472FE"/>
    <w:rsid w:val="00672281"/>
    <w:rsid w:val="0067476D"/>
    <w:rsid w:val="00674799"/>
    <w:rsid w:val="00684900"/>
    <w:rsid w:val="006A63E3"/>
    <w:rsid w:val="006D488F"/>
    <w:rsid w:val="006E502E"/>
    <w:rsid w:val="0073727F"/>
    <w:rsid w:val="0074418E"/>
    <w:rsid w:val="007511C5"/>
    <w:rsid w:val="00793256"/>
    <w:rsid w:val="007A47BA"/>
    <w:rsid w:val="007C3A46"/>
    <w:rsid w:val="007D0842"/>
    <w:rsid w:val="007D302F"/>
    <w:rsid w:val="00812359"/>
    <w:rsid w:val="00813D06"/>
    <w:rsid w:val="00846C5A"/>
    <w:rsid w:val="00852ED7"/>
    <w:rsid w:val="00857DB4"/>
    <w:rsid w:val="00867526"/>
    <w:rsid w:val="0087023C"/>
    <w:rsid w:val="00895AE6"/>
    <w:rsid w:val="0089796C"/>
    <w:rsid w:val="008C483F"/>
    <w:rsid w:val="008D498D"/>
    <w:rsid w:val="00902B9D"/>
    <w:rsid w:val="00932988"/>
    <w:rsid w:val="0095104A"/>
    <w:rsid w:val="00961B94"/>
    <w:rsid w:val="0096789D"/>
    <w:rsid w:val="009819A9"/>
    <w:rsid w:val="009A4BC5"/>
    <w:rsid w:val="009A6285"/>
    <w:rsid w:val="009B7A42"/>
    <w:rsid w:val="009D0E1D"/>
    <w:rsid w:val="009E64A9"/>
    <w:rsid w:val="009F08C9"/>
    <w:rsid w:val="009F3D90"/>
    <w:rsid w:val="00A00202"/>
    <w:rsid w:val="00A3677D"/>
    <w:rsid w:val="00A75673"/>
    <w:rsid w:val="00AA11D7"/>
    <w:rsid w:val="00AA359A"/>
    <w:rsid w:val="00AB76BA"/>
    <w:rsid w:val="00AD7415"/>
    <w:rsid w:val="00B0009B"/>
    <w:rsid w:val="00B1521F"/>
    <w:rsid w:val="00B2476D"/>
    <w:rsid w:val="00B50E75"/>
    <w:rsid w:val="00B632CE"/>
    <w:rsid w:val="00B8667C"/>
    <w:rsid w:val="00B906F1"/>
    <w:rsid w:val="00BA7CA5"/>
    <w:rsid w:val="00BB0BB3"/>
    <w:rsid w:val="00BB457A"/>
    <w:rsid w:val="00BB70AD"/>
    <w:rsid w:val="00BD638B"/>
    <w:rsid w:val="00BE670B"/>
    <w:rsid w:val="00BF3712"/>
    <w:rsid w:val="00C24268"/>
    <w:rsid w:val="00C25D03"/>
    <w:rsid w:val="00C50140"/>
    <w:rsid w:val="00C948A8"/>
    <w:rsid w:val="00C979FD"/>
    <w:rsid w:val="00CC6945"/>
    <w:rsid w:val="00CE39C5"/>
    <w:rsid w:val="00D404AD"/>
    <w:rsid w:val="00D41FDF"/>
    <w:rsid w:val="00D76784"/>
    <w:rsid w:val="00DB11C3"/>
    <w:rsid w:val="00DC2AC1"/>
    <w:rsid w:val="00E043F8"/>
    <w:rsid w:val="00E252F0"/>
    <w:rsid w:val="00E347AD"/>
    <w:rsid w:val="00E43539"/>
    <w:rsid w:val="00E45480"/>
    <w:rsid w:val="00E46832"/>
    <w:rsid w:val="00E74E6A"/>
    <w:rsid w:val="00EC647F"/>
    <w:rsid w:val="00EE166B"/>
    <w:rsid w:val="00EE7901"/>
    <w:rsid w:val="00EF3016"/>
    <w:rsid w:val="00EF7342"/>
    <w:rsid w:val="00F559B9"/>
    <w:rsid w:val="00F671CF"/>
    <w:rsid w:val="00FA6E69"/>
    <w:rsid w:val="00FD343E"/>
    <w:rsid w:val="00FD7245"/>
    <w:rsid w:val="00FE64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07F23"/>
  <w15:docId w15:val="{2FDB32CA-5DF6-6E48-9CE2-D47D4982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A51"/>
    <w:rPr>
      <w:rFonts w:eastAsia="Times New Roman"/>
    </w:rPr>
  </w:style>
  <w:style w:type="paragraph" w:styleId="Heading1">
    <w:name w:val="heading 1"/>
    <w:next w:val="Normal"/>
    <w:uiPriority w:val="9"/>
    <w:qFormat/>
    <w:rsid w:val="00963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uiPriority w:val="9"/>
    <w:semiHidden/>
    <w:unhideWhenUsed/>
    <w:qFormat/>
    <w:rsid w:val="00963681"/>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963681"/>
    <w:pPr>
      <w:spacing w:before="120"/>
      <w:outlineLvl w:val="2"/>
    </w:pPr>
    <w:rPr>
      <w:sz w:val="28"/>
    </w:rPr>
  </w:style>
  <w:style w:type="paragraph" w:styleId="Heading4">
    <w:name w:val="heading 4"/>
    <w:basedOn w:val="Heading3"/>
    <w:next w:val="Normal"/>
    <w:uiPriority w:val="9"/>
    <w:unhideWhenUsed/>
    <w:qFormat/>
    <w:rsid w:val="00963681"/>
    <w:pPr>
      <w:ind w:left="1418" w:hanging="1418"/>
      <w:outlineLvl w:val="3"/>
    </w:pPr>
    <w:rPr>
      <w:sz w:val="24"/>
    </w:rPr>
  </w:style>
  <w:style w:type="paragraph" w:styleId="Heading5">
    <w:name w:val="heading 5"/>
    <w:basedOn w:val="Heading4"/>
    <w:next w:val="Normal"/>
    <w:uiPriority w:val="9"/>
    <w:unhideWhenUsed/>
    <w:qFormat/>
    <w:rsid w:val="00857DB4"/>
    <w:pPr>
      <w:spacing w:before="240"/>
      <w:ind w:left="360" w:hanging="360"/>
      <w:outlineLvl w:val="4"/>
    </w:pPr>
    <w:rPr>
      <w:b/>
      <w:bCs/>
      <w:spacing w:val="1"/>
      <w:sz w:val="20"/>
      <w:szCs w:val="20"/>
      <w:lang w:val="en-US"/>
    </w:rPr>
  </w:style>
  <w:style w:type="paragraph" w:styleId="Heading6">
    <w:name w:val="heading 6"/>
    <w:basedOn w:val="H6"/>
    <w:next w:val="Normal"/>
    <w:uiPriority w:val="9"/>
    <w:semiHidden/>
    <w:unhideWhenUsed/>
    <w:qFormat/>
    <w:rsid w:val="00963681"/>
    <w:pPr>
      <w:outlineLvl w:val="5"/>
    </w:pPr>
  </w:style>
  <w:style w:type="paragraph" w:styleId="Heading7">
    <w:name w:val="heading 7"/>
    <w:basedOn w:val="H6"/>
    <w:next w:val="Normal"/>
    <w:qFormat/>
    <w:rsid w:val="00963681"/>
    <w:pPr>
      <w:outlineLvl w:val="6"/>
    </w:pPr>
  </w:style>
  <w:style w:type="paragraph" w:styleId="Heading8">
    <w:name w:val="heading 8"/>
    <w:basedOn w:val="Heading1"/>
    <w:next w:val="Normal"/>
    <w:qFormat/>
    <w:rsid w:val="00963681"/>
    <w:pPr>
      <w:ind w:left="0" w:firstLine="0"/>
      <w:outlineLvl w:val="7"/>
    </w:pPr>
  </w:style>
  <w:style w:type="paragraph" w:styleId="Heading9">
    <w:name w:val="heading 9"/>
    <w:basedOn w:val="Heading8"/>
    <w:next w:val="Normal"/>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AL">
    <w:name w:val="TAL"/>
    <w:basedOn w:val="Normal"/>
    <w:rsid w:val="00963681"/>
    <w:pPr>
      <w:keepNext/>
      <w:keepLines/>
    </w:pPr>
    <w:rPr>
      <w:rFonts w:ascii="Arial" w:hAnsi="Arial"/>
      <w:sz w:val="18"/>
    </w:rPr>
  </w:style>
  <w:style w:type="paragraph" w:styleId="BodyText">
    <w:name w:val="Body Text"/>
    <w:basedOn w:val="Normal"/>
    <w:rsid w:val="00963681"/>
    <w:pPr>
      <w:widowControl w:val="0"/>
    </w:pPr>
    <w:rPr>
      <w:i/>
    </w:rPr>
  </w:style>
  <w:style w:type="paragraph" w:styleId="Header">
    <w:name w:val="header"/>
    <w:rsid w:val="0096368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semiHidden/>
    <w:rsid w:val="00963681"/>
  </w:style>
  <w:style w:type="paragraph" w:styleId="CommentSubject">
    <w:name w:val="annotation subject"/>
    <w:basedOn w:val="CommentText"/>
    <w:next w:val="CommentText"/>
    <w:semiHidden/>
    <w:rsid w:val="00963681"/>
    <w:rPr>
      <w:b/>
      <w:bCs/>
    </w:rPr>
  </w:style>
  <w:style w:type="paragraph" w:customStyle="1" w:styleId="CRCoverPage">
    <w:name w:val="CR Cover Page"/>
    <w:rsid w:val="00963681"/>
    <w:pPr>
      <w:spacing w:after="120"/>
    </w:pPr>
    <w:rPr>
      <w:rFonts w:ascii="Arial" w:hAnsi="Arial"/>
      <w:lang w:val="en-GB" w:eastAsia="en-US"/>
    </w:rPr>
  </w:style>
  <w:style w:type="character" w:styleId="Hyperlink">
    <w:name w:val="Hyperlink"/>
    <w:rsid w:val="00963681"/>
    <w:rPr>
      <w:color w:val="0000FF"/>
      <w:u w:val="single"/>
    </w:rPr>
  </w:style>
  <w:style w:type="paragraph" w:styleId="EndnoteText">
    <w:name w:val="endnote text"/>
    <w:basedOn w:val="Normal"/>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semiHidden/>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63681"/>
    <w:pPr>
      <w:ind w:left="1701" w:hanging="1701"/>
    </w:pPr>
  </w:style>
  <w:style w:type="paragraph" w:styleId="TOC4">
    <w:name w:val="toc 4"/>
    <w:basedOn w:val="TOC3"/>
    <w:semiHidden/>
    <w:rsid w:val="00963681"/>
    <w:pPr>
      <w:ind w:left="1418" w:hanging="1418"/>
    </w:pPr>
  </w:style>
  <w:style w:type="paragraph" w:styleId="TOC3">
    <w:name w:val="toc 3"/>
    <w:basedOn w:val="TOC2"/>
    <w:semiHidden/>
    <w:rsid w:val="00963681"/>
    <w:pPr>
      <w:ind w:left="1134" w:hanging="1134"/>
    </w:pPr>
  </w:style>
  <w:style w:type="paragraph" w:styleId="TOC2">
    <w:name w:val="toc 2"/>
    <w:basedOn w:val="TOC1"/>
    <w:semiHidden/>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basedOn w:val="TableNormal"/>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63681"/>
    <w:rPr>
      <w:b/>
      <w:bCs/>
    </w:r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rPr>
      <w:sz w:val="20"/>
      <w:szCs w:val="20"/>
    </w:r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BD6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3229">
      <w:bodyDiv w:val="1"/>
      <w:marLeft w:val="0"/>
      <w:marRight w:val="0"/>
      <w:marTop w:val="0"/>
      <w:marBottom w:val="0"/>
      <w:divBdr>
        <w:top w:val="none" w:sz="0" w:space="0" w:color="auto"/>
        <w:left w:val="none" w:sz="0" w:space="0" w:color="auto"/>
        <w:bottom w:val="none" w:sz="0" w:space="0" w:color="auto"/>
        <w:right w:val="none" w:sz="0" w:space="0" w:color="auto"/>
      </w:divBdr>
    </w:div>
    <w:div w:id="132451958">
      <w:bodyDiv w:val="1"/>
      <w:marLeft w:val="0"/>
      <w:marRight w:val="0"/>
      <w:marTop w:val="0"/>
      <w:marBottom w:val="0"/>
      <w:divBdr>
        <w:top w:val="none" w:sz="0" w:space="0" w:color="auto"/>
        <w:left w:val="none" w:sz="0" w:space="0" w:color="auto"/>
        <w:bottom w:val="none" w:sz="0" w:space="0" w:color="auto"/>
        <w:right w:val="none" w:sz="0" w:space="0" w:color="auto"/>
      </w:divBdr>
    </w:div>
    <w:div w:id="186599975">
      <w:bodyDiv w:val="1"/>
      <w:marLeft w:val="0"/>
      <w:marRight w:val="0"/>
      <w:marTop w:val="0"/>
      <w:marBottom w:val="0"/>
      <w:divBdr>
        <w:top w:val="none" w:sz="0" w:space="0" w:color="auto"/>
        <w:left w:val="none" w:sz="0" w:space="0" w:color="auto"/>
        <w:bottom w:val="none" w:sz="0" w:space="0" w:color="auto"/>
        <w:right w:val="none" w:sz="0" w:space="0" w:color="auto"/>
      </w:divBdr>
    </w:div>
    <w:div w:id="197858086">
      <w:bodyDiv w:val="1"/>
      <w:marLeft w:val="0"/>
      <w:marRight w:val="0"/>
      <w:marTop w:val="0"/>
      <w:marBottom w:val="0"/>
      <w:divBdr>
        <w:top w:val="none" w:sz="0" w:space="0" w:color="auto"/>
        <w:left w:val="none" w:sz="0" w:space="0" w:color="auto"/>
        <w:bottom w:val="none" w:sz="0" w:space="0" w:color="auto"/>
        <w:right w:val="none" w:sz="0" w:space="0" w:color="auto"/>
      </w:divBdr>
    </w:div>
    <w:div w:id="243926151">
      <w:bodyDiv w:val="1"/>
      <w:marLeft w:val="0"/>
      <w:marRight w:val="0"/>
      <w:marTop w:val="0"/>
      <w:marBottom w:val="0"/>
      <w:divBdr>
        <w:top w:val="none" w:sz="0" w:space="0" w:color="auto"/>
        <w:left w:val="none" w:sz="0" w:space="0" w:color="auto"/>
        <w:bottom w:val="none" w:sz="0" w:space="0" w:color="auto"/>
        <w:right w:val="none" w:sz="0" w:space="0" w:color="auto"/>
      </w:divBdr>
    </w:div>
    <w:div w:id="253704826">
      <w:bodyDiv w:val="1"/>
      <w:marLeft w:val="0"/>
      <w:marRight w:val="0"/>
      <w:marTop w:val="0"/>
      <w:marBottom w:val="0"/>
      <w:divBdr>
        <w:top w:val="none" w:sz="0" w:space="0" w:color="auto"/>
        <w:left w:val="none" w:sz="0" w:space="0" w:color="auto"/>
        <w:bottom w:val="none" w:sz="0" w:space="0" w:color="auto"/>
        <w:right w:val="none" w:sz="0" w:space="0" w:color="auto"/>
      </w:divBdr>
      <w:divsChild>
        <w:div w:id="1063796597">
          <w:marLeft w:val="136"/>
          <w:marRight w:val="0"/>
          <w:marTop w:val="0"/>
          <w:marBottom w:val="0"/>
          <w:divBdr>
            <w:top w:val="none" w:sz="0" w:space="0" w:color="auto"/>
            <w:left w:val="none" w:sz="0" w:space="0" w:color="auto"/>
            <w:bottom w:val="none" w:sz="0" w:space="0" w:color="auto"/>
            <w:right w:val="none" w:sz="0" w:space="0" w:color="auto"/>
          </w:divBdr>
        </w:div>
      </w:divsChild>
    </w:div>
    <w:div w:id="353773193">
      <w:bodyDiv w:val="1"/>
      <w:marLeft w:val="0"/>
      <w:marRight w:val="0"/>
      <w:marTop w:val="0"/>
      <w:marBottom w:val="0"/>
      <w:divBdr>
        <w:top w:val="none" w:sz="0" w:space="0" w:color="auto"/>
        <w:left w:val="none" w:sz="0" w:space="0" w:color="auto"/>
        <w:bottom w:val="none" w:sz="0" w:space="0" w:color="auto"/>
        <w:right w:val="none" w:sz="0" w:space="0" w:color="auto"/>
      </w:divBdr>
    </w:div>
    <w:div w:id="389154576">
      <w:bodyDiv w:val="1"/>
      <w:marLeft w:val="0"/>
      <w:marRight w:val="0"/>
      <w:marTop w:val="0"/>
      <w:marBottom w:val="0"/>
      <w:divBdr>
        <w:top w:val="none" w:sz="0" w:space="0" w:color="auto"/>
        <w:left w:val="none" w:sz="0" w:space="0" w:color="auto"/>
        <w:bottom w:val="none" w:sz="0" w:space="0" w:color="auto"/>
        <w:right w:val="none" w:sz="0" w:space="0" w:color="auto"/>
      </w:divBdr>
    </w:div>
    <w:div w:id="398942579">
      <w:bodyDiv w:val="1"/>
      <w:marLeft w:val="0"/>
      <w:marRight w:val="0"/>
      <w:marTop w:val="0"/>
      <w:marBottom w:val="0"/>
      <w:divBdr>
        <w:top w:val="none" w:sz="0" w:space="0" w:color="auto"/>
        <w:left w:val="none" w:sz="0" w:space="0" w:color="auto"/>
        <w:bottom w:val="none" w:sz="0" w:space="0" w:color="auto"/>
        <w:right w:val="none" w:sz="0" w:space="0" w:color="auto"/>
      </w:divBdr>
    </w:div>
    <w:div w:id="555236295">
      <w:bodyDiv w:val="1"/>
      <w:marLeft w:val="0"/>
      <w:marRight w:val="0"/>
      <w:marTop w:val="0"/>
      <w:marBottom w:val="0"/>
      <w:divBdr>
        <w:top w:val="none" w:sz="0" w:space="0" w:color="auto"/>
        <w:left w:val="none" w:sz="0" w:space="0" w:color="auto"/>
        <w:bottom w:val="none" w:sz="0" w:space="0" w:color="auto"/>
        <w:right w:val="none" w:sz="0" w:space="0" w:color="auto"/>
      </w:divBdr>
    </w:div>
    <w:div w:id="578517279">
      <w:bodyDiv w:val="1"/>
      <w:marLeft w:val="0"/>
      <w:marRight w:val="0"/>
      <w:marTop w:val="0"/>
      <w:marBottom w:val="0"/>
      <w:divBdr>
        <w:top w:val="none" w:sz="0" w:space="0" w:color="auto"/>
        <w:left w:val="none" w:sz="0" w:space="0" w:color="auto"/>
        <w:bottom w:val="none" w:sz="0" w:space="0" w:color="auto"/>
        <w:right w:val="none" w:sz="0" w:space="0" w:color="auto"/>
      </w:divBdr>
    </w:div>
    <w:div w:id="599680138">
      <w:bodyDiv w:val="1"/>
      <w:marLeft w:val="0"/>
      <w:marRight w:val="0"/>
      <w:marTop w:val="0"/>
      <w:marBottom w:val="0"/>
      <w:divBdr>
        <w:top w:val="none" w:sz="0" w:space="0" w:color="auto"/>
        <w:left w:val="none" w:sz="0" w:space="0" w:color="auto"/>
        <w:bottom w:val="none" w:sz="0" w:space="0" w:color="auto"/>
        <w:right w:val="none" w:sz="0" w:space="0" w:color="auto"/>
      </w:divBdr>
    </w:div>
    <w:div w:id="696926611">
      <w:bodyDiv w:val="1"/>
      <w:marLeft w:val="0"/>
      <w:marRight w:val="0"/>
      <w:marTop w:val="0"/>
      <w:marBottom w:val="0"/>
      <w:divBdr>
        <w:top w:val="none" w:sz="0" w:space="0" w:color="auto"/>
        <w:left w:val="none" w:sz="0" w:space="0" w:color="auto"/>
        <w:bottom w:val="none" w:sz="0" w:space="0" w:color="auto"/>
        <w:right w:val="none" w:sz="0" w:space="0" w:color="auto"/>
      </w:divBdr>
    </w:div>
    <w:div w:id="726955867">
      <w:bodyDiv w:val="1"/>
      <w:marLeft w:val="0"/>
      <w:marRight w:val="0"/>
      <w:marTop w:val="0"/>
      <w:marBottom w:val="0"/>
      <w:divBdr>
        <w:top w:val="none" w:sz="0" w:space="0" w:color="auto"/>
        <w:left w:val="none" w:sz="0" w:space="0" w:color="auto"/>
        <w:bottom w:val="none" w:sz="0" w:space="0" w:color="auto"/>
        <w:right w:val="none" w:sz="0" w:space="0" w:color="auto"/>
      </w:divBdr>
      <w:divsChild>
        <w:div w:id="156382746">
          <w:marLeft w:val="-108"/>
          <w:marRight w:val="0"/>
          <w:marTop w:val="0"/>
          <w:marBottom w:val="0"/>
          <w:divBdr>
            <w:top w:val="none" w:sz="0" w:space="0" w:color="auto"/>
            <w:left w:val="none" w:sz="0" w:space="0" w:color="auto"/>
            <w:bottom w:val="none" w:sz="0" w:space="0" w:color="auto"/>
            <w:right w:val="none" w:sz="0" w:space="0" w:color="auto"/>
          </w:divBdr>
        </w:div>
      </w:divsChild>
    </w:div>
    <w:div w:id="806169464">
      <w:bodyDiv w:val="1"/>
      <w:marLeft w:val="0"/>
      <w:marRight w:val="0"/>
      <w:marTop w:val="0"/>
      <w:marBottom w:val="0"/>
      <w:divBdr>
        <w:top w:val="none" w:sz="0" w:space="0" w:color="auto"/>
        <w:left w:val="none" w:sz="0" w:space="0" w:color="auto"/>
        <w:bottom w:val="none" w:sz="0" w:space="0" w:color="auto"/>
        <w:right w:val="none" w:sz="0" w:space="0" w:color="auto"/>
      </w:divBdr>
    </w:div>
    <w:div w:id="807161274">
      <w:bodyDiv w:val="1"/>
      <w:marLeft w:val="0"/>
      <w:marRight w:val="0"/>
      <w:marTop w:val="0"/>
      <w:marBottom w:val="0"/>
      <w:divBdr>
        <w:top w:val="none" w:sz="0" w:space="0" w:color="auto"/>
        <w:left w:val="none" w:sz="0" w:space="0" w:color="auto"/>
        <w:bottom w:val="none" w:sz="0" w:space="0" w:color="auto"/>
        <w:right w:val="none" w:sz="0" w:space="0" w:color="auto"/>
      </w:divBdr>
    </w:div>
    <w:div w:id="811680049">
      <w:bodyDiv w:val="1"/>
      <w:marLeft w:val="0"/>
      <w:marRight w:val="0"/>
      <w:marTop w:val="0"/>
      <w:marBottom w:val="0"/>
      <w:divBdr>
        <w:top w:val="none" w:sz="0" w:space="0" w:color="auto"/>
        <w:left w:val="none" w:sz="0" w:space="0" w:color="auto"/>
        <w:bottom w:val="none" w:sz="0" w:space="0" w:color="auto"/>
        <w:right w:val="none" w:sz="0" w:space="0" w:color="auto"/>
      </w:divBdr>
    </w:div>
    <w:div w:id="897788458">
      <w:bodyDiv w:val="1"/>
      <w:marLeft w:val="0"/>
      <w:marRight w:val="0"/>
      <w:marTop w:val="0"/>
      <w:marBottom w:val="0"/>
      <w:divBdr>
        <w:top w:val="none" w:sz="0" w:space="0" w:color="auto"/>
        <w:left w:val="none" w:sz="0" w:space="0" w:color="auto"/>
        <w:bottom w:val="none" w:sz="0" w:space="0" w:color="auto"/>
        <w:right w:val="none" w:sz="0" w:space="0" w:color="auto"/>
      </w:divBdr>
    </w:div>
    <w:div w:id="968977885">
      <w:bodyDiv w:val="1"/>
      <w:marLeft w:val="0"/>
      <w:marRight w:val="0"/>
      <w:marTop w:val="0"/>
      <w:marBottom w:val="0"/>
      <w:divBdr>
        <w:top w:val="none" w:sz="0" w:space="0" w:color="auto"/>
        <w:left w:val="none" w:sz="0" w:space="0" w:color="auto"/>
        <w:bottom w:val="none" w:sz="0" w:space="0" w:color="auto"/>
        <w:right w:val="none" w:sz="0" w:space="0" w:color="auto"/>
      </w:divBdr>
      <w:divsChild>
        <w:div w:id="801729281">
          <w:marLeft w:val="136"/>
          <w:marRight w:val="0"/>
          <w:marTop w:val="0"/>
          <w:marBottom w:val="0"/>
          <w:divBdr>
            <w:top w:val="none" w:sz="0" w:space="0" w:color="auto"/>
            <w:left w:val="none" w:sz="0" w:space="0" w:color="auto"/>
            <w:bottom w:val="none" w:sz="0" w:space="0" w:color="auto"/>
            <w:right w:val="none" w:sz="0" w:space="0" w:color="auto"/>
          </w:divBdr>
        </w:div>
      </w:divsChild>
    </w:div>
    <w:div w:id="1002968759">
      <w:bodyDiv w:val="1"/>
      <w:marLeft w:val="0"/>
      <w:marRight w:val="0"/>
      <w:marTop w:val="0"/>
      <w:marBottom w:val="0"/>
      <w:divBdr>
        <w:top w:val="none" w:sz="0" w:space="0" w:color="auto"/>
        <w:left w:val="none" w:sz="0" w:space="0" w:color="auto"/>
        <w:bottom w:val="none" w:sz="0" w:space="0" w:color="auto"/>
        <w:right w:val="none" w:sz="0" w:space="0" w:color="auto"/>
      </w:divBdr>
      <w:divsChild>
        <w:div w:id="2019382361">
          <w:marLeft w:val="0"/>
          <w:marRight w:val="0"/>
          <w:marTop w:val="0"/>
          <w:marBottom w:val="0"/>
          <w:divBdr>
            <w:top w:val="none" w:sz="0" w:space="0" w:color="auto"/>
            <w:left w:val="none" w:sz="0" w:space="0" w:color="auto"/>
            <w:bottom w:val="none" w:sz="0" w:space="0" w:color="auto"/>
            <w:right w:val="none" w:sz="0" w:space="0" w:color="auto"/>
          </w:divBdr>
        </w:div>
        <w:div w:id="2023777745">
          <w:marLeft w:val="0"/>
          <w:marRight w:val="0"/>
          <w:marTop w:val="0"/>
          <w:marBottom w:val="0"/>
          <w:divBdr>
            <w:top w:val="none" w:sz="0" w:space="0" w:color="auto"/>
            <w:left w:val="none" w:sz="0" w:space="0" w:color="auto"/>
            <w:bottom w:val="none" w:sz="0" w:space="0" w:color="auto"/>
            <w:right w:val="none" w:sz="0" w:space="0" w:color="auto"/>
          </w:divBdr>
        </w:div>
        <w:div w:id="495461672">
          <w:marLeft w:val="0"/>
          <w:marRight w:val="0"/>
          <w:marTop w:val="0"/>
          <w:marBottom w:val="0"/>
          <w:divBdr>
            <w:top w:val="none" w:sz="0" w:space="0" w:color="auto"/>
            <w:left w:val="none" w:sz="0" w:space="0" w:color="auto"/>
            <w:bottom w:val="none" w:sz="0" w:space="0" w:color="auto"/>
            <w:right w:val="none" w:sz="0" w:space="0" w:color="auto"/>
          </w:divBdr>
        </w:div>
        <w:div w:id="145441951">
          <w:marLeft w:val="0"/>
          <w:marRight w:val="0"/>
          <w:marTop w:val="0"/>
          <w:marBottom w:val="0"/>
          <w:divBdr>
            <w:top w:val="none" w:sz="0" w:space="0" w:color="auto"/>
            <w:left w:val="none" w:sz="0" w:space="0" w:color="auto"/>
            <w:bottom w:val="none" w:sz="0" w:space="0" w:color="auto"/>
            <w:right w:val="none" w:sz="0" w:space="0" w:color="auto"/>
          </w:divBdr>
        </w:div>
        <w:div w:id="323826154">
          <w:marLeft w:val="0"/>
          <w:marRight w:val="0"/>
          <w:marTop w:val="0"/>
          <w:marBottom w:val="0"/>
          <w:divBdr>
            <w:top w:val="none" w:sz="0" w:space="0" w:color="auto"/>
            <w:left w:val="none" w:sz="0" w:space="0" w:color="auto"/>
            <w:bottom w:val="none" w:sz="0" w:space="0" w:color="auto"/>
            <w:right w:val="none" w:sz="0" w:space="0" w:color="auto"/>
          </w:divBdr>
        </w:div>
        <w:div w:id="99423917">
          <w:marLeft w:val="0"/>
          <w:marRight w:val="0"/>
          <w:marTop w:val="0"/>
          <w:marBottom w:val="0"/>
          <w:divBdr>
            <w:top w:val="none" w:sz="0" w:space="0" w:color="auto"/>
            <w:left w:val="none" w:sz="0" w:space="0" w:color="auto"/>
            <w:bottom w:val="none" w:sz="0" w:space="0" w:color="auto"/>
            <w:right w:val="none" w:sz="0" w:space="0" w:color="auto"/>
          </w:divBdr>
        </w:div>
        <w:div w:id="2053920332">
          <w:marLeft w:val="0"/>
          <w:marRight w:val="0"/>
          <w:marTop w:val="0"/>
          <w:marBottom w:val="0"/>
          <w:divBdr>
            <w:top w:val="none" w:sz="0" w:space="0" w:color="auto"/>
            <w:left w:val="none" w:sz="0" w:space="0" w:color="auto"/>
            <w:bottom w:val="none" w:sz="0" w:space="0" w:color="auto"/>
            <w:right w:val="none" w:sz="0" w:space="0" w:color="auto"/>
          </w:divBdr>
        </w:div>
      </w:divsChild>
    </w:div>
    <w:div w:id="1104417506">
      <w:bodyDiv w:val="1"/>
      <w:marLeft w:val="0"/>
      <w:marRight w:val="0"/>
      <w:marTop w:val="0"/>
      <w:marBottom w:val="0"/>
      <w:divBdr>
        <w:top w:val="none" w:sz="0" w:space="0" w:color="auto"/>
        <w:left w:val="none" w:sz="0" w:space="0" w:color="auto"/>
        <w:bottom w:val="none" w:sz="0" w:space="0" w:color="auto"/>
        <w:right w:val="none" w:sz="0" w:space="0" w:color="auto"/>
      </w:divBdr>
    </w:div>
    <w:div w:id="1114637513">
      <w:bodyDiv w:val="1"/>
      <w:marLeft w:val="0"/>
      <w:marRight w:val="0"/>
      <w:marTop w:val="0"/>
      <w:marBottom w:val="0"/>
      <w:divBdr>
        <w:top w:val="none" w:sz="0" w:space="0" w:color="auto"/>
        <w:left w:val="none" w:sz="0" w:space="0" w:color="auto"/>
        <w:bottom w:val="none" w:sz="0" w:space="0" w:color="auto"/>
        <w:right w:val="none" w:sz="0" w:space="0" w:color="auto"/>
      </w:divBdr>
    </w:div>
    <w:div w:id="1298608308">
      <w:bodyDiv w:val="1"/>
      <w:marLeft w:val="0"/>
      <w:marRight w:val="0"/>
      <w:marTop w:val="0"/>
      <w:marBottom w:val="0"/>
      <w:divBdr>
        <w:top w:val="none" w:sz="0" w:space="0" w:color="auto"/>
        <w:left w:val="none" w:sz="0" w:space="0" w:color="auto"/>
        <w:bottom w:val="none" w:sz="0" w:space="0" w:color="auto"/>
        <w:right w:val="none" w:sz="0" w:space="0" w:color="auto"/>
      </w:divBdr>
    </w:div>
    <w:div w:id="1347368305">
      <w:bodyDiv w:val="1"/>
      <w:marLeft w:val="0"/>
      <w:marRight w:val="0"/>
      <w:marTop w:val="0"/>
      <w:marBottom w:val="0"/>
      <w:divBdr>
        <w:top w:val="none" w:sz="0" w:space="0" w:color="auto"/>
        <w:left w:val="none" w:sz="0" w:space="0" w:color="auto"/>
        <w:bottom w:val="none" w:sz="0" w:space="0" w:color="auto"/>
        <w:right w:val="none" w:sz="0" w:space="0" w:color="auto"/>
      </w:divBdr>
    </w:div>
    <w:div w:id="1364014709">
      <w:bodyDiv w:val="1"/>
      <w:marLeft w:val="0"/>
      <w:marRight w:val="0"/>
      <w:marTop w:val="0"/>
      <w:marBottom w:val="0"/>
      <w:divBdr>
        <w:top w:val="none" w:sz="0" w:space="0" w:color="auto"/>
        <w:left w:val="none" w:sz="0" w:space="0" w:color="auto"/>
        <w:bottom w:val="none" w:sz="0" w:space="0" w:color="auto"/>
        <w:right w:val="none" w:sz="0" w:space="0" w:color="auto"/>
      </w:divBdr>
    </w:div>
    <w:div w:id="1472285877">
      <w:bodyDiv w:val="1"/>
      <w:marLeft w:val="0"/>
      <w:marRight w:val="0"/>
      <w:marTop w:val="0"/>
      <w:marBottom w:val="0"/>
      <w:divBdr>
        <w:top w:val="none" w:sz="0" w:space="0" w:color="auto"/>
        <w:left w:val="none" w:sz="0" w:space="0" w:color="auto"/>
        <w:bottom w:val="none" w:sz="0" w:space="0" w:color="auto"/>
        <w:right w:val="none" w:sz="0" w:space="0" w:color="auto"/>
      </w:divBdr>
      <w:divsChild>
        <w:div w:id="1467160134">
          <w:marLeft w:val="0"/>
          <w:marRight w:val="0"/>
          <w:marTop w:val="0"/>
          <w:marBottom w:val="0"/>
          <w:divBdr>
            <w:top w:val="none" w:sz="0" w:space="0" w:color="auto"/>
            <w:left w:val="none" w:sz="0" w:space="0" w:color="auto"/>
            <w:bottom w:val="none" w:sz="0" w:space="0" w:color="auto"/>
            <w:right w:val="none" w:sz="0" w:space="0" w:color="auto"/>
          </w:divBdr>
        </w:div>
        <w:div w:id="2055225444">
          <w:marLeft w:val="0"/>
          <w:marRight w:val="0"/>
          <w:marTop w:val="0"/>
          <w:marBottom w:val="0"/>
          <w:divBdr>
            <w:top w:val="none" w:sz="0" w:space="0" w:color="auto"/>
            <w:left w:val="none" w:sz="0" w:space="0" w:color="auto"/>
            <w:bottom w:val="none" w:sz="0" w:space="0" w:color="auto"/>
            <w:right w:val="none" w:sz="0" w:space="0" w:color="auto"/>
          </w:divBdr>
        </w:div>
      </w:divsChild>
    </w:div>
    <w:div w:id="1535146674">
      <w:bodyDiv w:val="1"/>
      <w:marLeft w:val="0"/>
      <w:marRight w:val="0"/>
      <w:marTop w:val="0"/>
      <w:marBottom w:val="0"/>
      <w:divBdr>
        <w:top w:val="none" w:sz="0" w:space="0" w:color="auto"/>
        <w:left w:val="none" w:sz="0" w:space="0" w:color="auto"/>
        <w:bottom w:val="none" w:sz="0" w:space="0" w:color="auto"/>
        <w:right w:val="none" w:sz="0" w:space="0" w:color="auto"/>
      </w:divBdr>
    </w:div>
    <w:div w:id="1568227861">
      <w:bodyDiv w:val="1"/>
      <w:marLeft w:val="0"/>
      <w:marRight w:val="0"/>
      <w:marTop w:val="0"/>
      <w:marBottom w:val="0"/>
      <w:divBdr>
        <w:top w:val="none" w:sz="0" w:space="0" w:color="auto"/>
        <w:left w:val="none" w:sz="0" w:space="0" w:color="auto"/>
        <w:bottom w:val="none" w:sz="0" w:space="0" w:color="auto"/>
        <w:right w:val="none" w:sz="0" w:space="0" w:color="auto"/>
      </w:divBdr>
    </w:div>
    <w:div w:id="1575892412">
      <w:bodyDiv w:val="1"/>
      <w:marLeft w:val="0"/>
      <w:marRight w:val="0"/>
      <w:marTop w:val="0"/>
      <w:marBottom w:val="0"/>
      <w:divBdr>
        <w:top w:val="none" w:sz="0" w:space="0" w:color="auto"/>
        <w:left w:val="none" w:sz="0" w:space="0" w:color="auto"/>
        <w:bottom w:val="none" w:sz="0" w:space="0" w:color="auto"/>
        <w:right w:val="none" w:sz="0" w:space="0" w:color="auto"/>
      </w:divBdr>
    </w:div>
    <w:div w:id="1630672302">
      <w:bodyDiv w:val="1"/>
      <w:marLeft w:val="0"/>
      <w:marRight w:val="0"/>
      <w:marTop w:val="0"/>
      <w:marBottom w:val="0"/>
      <w:divBdr>
        <w:top w:val="none" w:sz="0" w:space="0" w:color="auto"/>
        <w:left w:val="none" w:sz="0" w:space="0" w:color="auto"/>
        <w:bottom w:val="none" w:sz="0" w:space="0" w:color="auto"/>
        <w:right w:val="none" w:sz="0" w:space="0" w:color="auto"/>
      </w:divBdr>
    </w:div>
    <w:div w:id="1809467930">
      <w:bodyDiv w:val="1"/>
      <w:marLeft w:val="0"/>
      <w:marRight w:val="0"/>
      <w:marTop w:val="0"/>
      <w:marBottom w:val="0"/>
      <w:divBdr>
        <w:top w:val="none" w:sz="0" w:space="0" w:color="auto"/>
        <w:left w:val="none" w:sz="0" w:space="0" w:color="auto"/>
        <w:bottom w:val="none" w:sz="0" w:space="0" w:color="auto"/>
        <w:right w:val="none" w:sz="0" w:space="0" w:color="auto"/>
      </w:divBdr>
    </w:div>
    <w:div w:id="1859848511">
      <w:bodyDiv w:val="1"/>
      <w:marLeft w:val="0"/>
      <w:marRight w:val="0"/>
      <w:marTop w:val="0"/>
      <w:marBottom w:val="0"/>
      <w:divBdr>
        <w:top w:val="none" w:sz="0" w:space="0" w:color="auto"/>
        <w:left w:val="none" w:sz="0" w:space="0" w:color="auto"/>
        <w:bottom w:val="none" w:sz="0" w:space="0" w:color="auto"/>
        <w:right w:val="none" w:sz="0" w:space="0" w:color="auto"/>
      </w:divBdr>
    </w:div>
    <w:div w:id="1971520198">
      <w:bodyDiv w:val="1"/>
      <w:marLeft w:val="0"/>
      <w:marRight w:val="0"/>
      <w:marTop w:val="0"/>
      <w:marBottom w:val="0"/>
      <w:divBdr>
        <w:top w:val="none" w:sz="0" w:space="0" w:color="auto"/>
        <w:left w:val="none" w:sz="0" w:space="0" w:color="auto"/>
        <w:bottom w:val="none" w:sz="0" w:space="0" w:color="auto"/>
        <w:right w:val="none" w:sz="0" w:space="0" w:color="auto"/>
      </w:divBdr>
    </w:div>
    <w:div w:id="2131701751">
      <w:bodyDiv w:val="1"/>
      <w:marLeft w:val="0"/>
      <w:marRight w:val="0"/>
      <w:marTop w:val="0"/>
      <w:marBottom w:val="0"/>
      <w:divBdr>
        <w:top w:val="none" w:sz="0" w:space="0" w:color="auto"/>
        <w:left w:val="none" w:sz="0" w:space="0" w:color="auto"/>
        <w:bottom w:val="none" w:sz="0" w:space="0" w:color="auto"/>
        <w:right w:val="none" w:sz="0" w:space="0" w:color="auto"/>
      </w:divBdr>
    </w:div>
    <w:div w:id="2144813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JUSkuhmUX4RAOex0MaiR4YoWv8A==">AMUW2mUi6WZiUGmcH7dIMDK0uQn6iV/dj6ttGDQEH2dEdKFsPpmKIZXo+y5/68cQjNcJSz3EgEL3Kl1ycoCWf29vPPJUiGpxysy6gvUtkc9B6KeuLmARkzU=</go:docsCustomData>
</go:gDocsCustomXmlDataStorage>
</file>

<file path=customXml/itemProps1.xml><?xml version="1.0" encoding="utf-8"?>
<ds:datastoreItem xmlns:ds="http://schemas.openxmlformats.org/officeDocument/2006/customXml" ds:itemID="{68A8E5D8-91C7-B349-93CD-A12FA1F7157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Nam Jonggil</cp:lastModifiedBy>
  <cp:revision>5</cp:revision>
  <cp:lastPrinted>2021-10-20T02:28:00Z</cp:lastPrinted>
  <dcterms:created xsi:type="dcterms:W3CDTF">2021-10-22T00:28:00Z</dcterms:created>
  <dcterms:modified xsi:type="dcterms:W3CDTF">2021-10-22T04:27:00Z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